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269" w:rsidRDefault="00D33D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C3-195</w:t>
      </w:r>
      <w:r w:rsidR="00B65DEB">
        <w:rPr>
          <w:b/>
          <w:noProof/>
          <w:sz w:val="24"/>
        </w:rPr>
        <w:t>26</w:t>
      </w:r>
      <w:r w:rsidR="003A2F74">
        <w:rPr>
          <w:b/>
          <w:noProof/>
          <w:sz w:val="24"/>
        </w:rPr>
        <w:t>0</w:t>
      </w:r>
    </w:p>
    <w:p w:rsidR="00257269" w:rsidRPr="00B65DEB" w:rsidRDefault="00D33D18">
      <w:pPr>
        <w:pStyle w:val="CRCoverPage"/>
        <w:outlineLvl w:val="0"/>
        <w:rPr>
          <w:noProof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B65DEB">
        <w:rPr>
          <w:b/>
          <w:noProof/>
          <w:sz w:val="24"/>
        </w:rPr>
        <w:t xml:space="preserve">                                                  </w:t>
      </w:r>
      <w:r w:rsidR="00B653FA">
        <w:rPr>
          <w:noProof/>
        </w:rPr>
        <w:t>(revision of C3-1951</w:t>
      </w:r>
      <w:r w:rsidR="003A2F74">
        <w:rPr>
          <w:noProof/>
        </w:rPr>
        <w:t>70</w:t>
      </w:r>
      <w:r w:rsidR="00B65DEB" w:rsidRPr="00B65DEB">
        <w:rPr>
          <w:noProof/>
        </w:rPr>
        <w:t>)</w:t>
      </w:r>
    </w:p>
    <w:p w:rsidR="00257269" w:rsidRDefault="00257269">
      <w:pPr>
        <w:pStyle w:val="CRCoverPage"/>
        <w:outlineLvl w:val="0"/>
        <w:rPr>
          <w:b/>
          <w:sz w:val="24"/>
        </w:rPr>
      </w:pPr>
    </w:p>
    <w:p w:rsidR="00257269" w:rsidRDefault="00D33D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65DEB">
        <w:rPr>
          <w:rFonts w:ascii="Arial" w:hAnsi="Arial" w:cs="Arial"/>
          <w:b/>
          <w:bCs/>
          <w:lang w:val="en-US"/>
        </w:rPr>
        <w:t>Samsung</w:t>
      </w:r>
    </w:p>
    <w:p w:rsidR="00257269" w:rsidRDefault="00D33D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A2F74">
        <w:rPr>
          <w:rFonts w:ascii="Arial" w:hAnsi="Arial" w:cs="Arial"/>
          <w:b/>
          <w:bCs/>
          <w:lang w:val="en-US"/>
        </w:rPr>
        <w:t>Group management – Service</w:t>
      </w:r>
      <w:r w:rsidR="00D6267B">
        <w:rPr>
          <w:rFonts w:ascii="Arial" w:hAnsi="Arial" w:cs="Arial"/>
          <w:b/>
          <w:bCs/>
          <w:lang w:val="en-US"/>
        </w:rPr>
        <w:t xml:space="preserve"> definition</w:t>
      </w:r>
    </w:p>
    <w:p w:rsidR="00257269" w:rsidRDefault="00B65DE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29.549</w:t>
      </w:r>
    </w:p>
    <w:p w:rsidR="00257269" w:rsidRDefault="00D33D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</w:t>
      </w:r>
      <w:r w:rsidR="00B65DEB">
        <w:rPr>
          <w:rFonts w:ascii="Arial" w:hAnsi="Arial" w:cs="Arial"/>
          <w:b/>
          <w:bCs/>
          <w:lang w:val="en-US"/>
        </w:rPr>
        <w:t xml:space="preserve"> item:</w:t>
      </w:r>
      <w:r w:rsidR="00B65DEB">
        <w:rPr>
          <w:rFonts w:ascii="Arial" w:hAnsi="Arial" w:cs="Arial"/>
          <w:b/>
          <w:bCs/>
          <w:lang w:val="en-US"/>
        </w:rPr>
        <w:tab/>
        <w:t>16.28</w:t>
      </w:r>
    </w:p>
    <w:p w:rsidR="00257269" w:rsidRDefault="00050E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C2A85">
        <w:rPr>
          <w:rFonts w:ascii="Arial" w:hAnsi="Arial" w:cs="Arial"/>
          <w:b/>
          <w:bCs/>
          <w:lang w:val="en-US"/>
        </w:rPr>
        <w:t>Approval</w:t>
      </w:r>
    </w:p>
    <w:p w:rsidR="00257269" w:rsidRDefault="0025726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257269" w:rsidRDefault="00D33D18">
      <w:pPr>
        <w:rPr>
          <w:lang w:val="en-US"/>
        </w:rPr>
      </w:pPr>
      <w:r>
        <w:rPr>
          <w:lang w:val="en-US"/>
        </w:rPr>
        <w:t>&lt;Introduction part (optional)&gt;</w:t>
      </w: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4150" w:rsidRDefault="003E3DCA">
      <w:pPr>
        <w:rPr>
          <w:lang w:val="en-US"/>
        </w:rPr>
      </w:pPr>
      <w:r>
        <w:rPr>
          <w:rFonts w:eastAsia="SimSun"/>
          <w:noProof/>
          <w:lang w:eastAsia="zh-CN"/>
        </w:rPr>
        <w:t>Stage-2 (Clauses 10.4 and 10.3.8.2, TS 23.434) specifies the procedures for Group Management service APIs with respective service operations. This contribution details the stage-3 aspects of service operations related to Group management service</w:t>
      </w:r>
      <w:r w:rsidR="00454150">
        <w:rPr>
          <w:rFonts w:eastAsia="SimSun"/>
          <w:noProof/>
          <w:lang w:eastAsia="zh-CN"/>
        </w:rPr>
        <w:t>.</w:t>
      </w: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3E3DCA" w:rsidRPr="00EB2308" w:rsidRDefault="003E3DCA" w:rsidP="003E3DCA">
      <w:pPr>
        <w:pStyle w:val="CRCoverPage"/>
        <w:spacing w:after="0"/>
        <w:rPr>
          <w:rFonts w:ascii="Times New Roman" w:eastAsia="SimSun" w:hAnsi="Times New Roman"/>
          <w:noProof/>
          <w:lang w:eastAsia="zh-CN"/>
        </w:rPr>
      </w:pPr>
      <w:r w:rsidRPr="00EB2308">
        <w:rPr>
          <w:rFonts w:ascii="Times New Roman" w:eastAsia="SimSun" w:hAnsi="Times New Roman"/>
          <w:noProof/>
          <w:lang w:eastAsia="zh-CN"/>
        </w:rPr>
        <w:t>Service definition of Group Management service operations.</w:t>
      </w:r>
    </w:p>
    <w:p w:rsidR="00A02AF1" w:rsidRPr="00A02AF1" w:rsidRDefault="003E3DCA" w:rsidP="003E3DCA">
      <w:pPr>
        <w:pStyle w:val="CRCoverPage"/>
        <w:rPr>
          <w:rFonts w:ascii="Times New Roman" w:eastAsia="SimSun" w:hAnsi="Times New Roman"/>
          <w:noProof/>
          <w:lang w:eastAsia="zh-CN"/>
        </w:rPr>
      </w:pPr>
      <w:r w:rsidRPr="00EB2308">
        <w:rPr>
          <w:rFonts w:ascii="Times New Roman" w:eastAsia="SimSun" w:hAnsi="Times New Roman"/>
          <w:noProof/>
          <w:lang w:eastAsia="zh-CN"/>
        </w:rPr>
        <w:t>Update clause number (remove/update), as group management service operations are merged.</w:t>
      </w: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257269" w:rsidRDefault="00D33D18"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 w:rsidR="00454150">
        <w:rPr>
          <w:lang w:val="en-US"/>
        </w:rPr>
        <w:t>3GPP TS 29.549 v0.2.0</w:t>
      </w:r>
      <w:r>
        <w:rPr>
          <w:lang w:val="en-US"/>
        </w:rPr>
        <w:t>.</w:t>
      </w:r>
    </w:p>
    <w:p w:rsidR="00257269" w:rsidRDefault="00257269">
      <w:pPr>
        <w:pBdr>
          <w:bottom w:val="single" w:sz="12" w:space="1" w:color="auto"/>
        </w:pBdr>
        <w:rPr>
          <w:lang w:val="en-US"/>
        </w:rPr>
      </w:pPr>
    </w:p>
    <w:p w:rsidR="00257269" w:rsidRDefault="00257269">
      <w:pPr>
        <w:rPr>
          <w:rFonts w:ascii="Arial" w:hAnsi="Arial" w:cs="Arial"/>
          <w:b/>
          <w:sz w:val="28"/>
          <w:szCs w:val="28"/>
          <w:lang w:val="en-US"/>
        </w:rPr>
      </w:pPr>
    </w:p>
    <w:p w:rsidR="00257269" w:rsidRDefault="00D33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D50B1" w:rsidRDefault="00BD50B1" w:rsidP="00BD50B1">
      <w:pPr>
        <w:pStyle w:val="Heading3"/>
      </w:pPr>
      <w:bookmarkStart w:id="1" w:name="_Toc21954138"/>
      <w:r>
        <w:t>5.3.1</w:t>
      </w:r>
      <w:r>
        <w:tab/>
      </w:r>
      <w:proofErr w:type="spellStart"/>
      <w:r>
        <w:t>SS_</w:t>
      </w:r>
      <w:del w:id="2" w:author="Samsung" w:date="2019-10-30T19:11:00Z">
        <w:r w:rsidDel="006973A3">
          <w:delText>Query_Group_Info</w:delText>
        </w:r>
      </w:del>
      <w:ins w:id="3" w:author="Samsung" w:date="2019-10-30T19:11:00Z">
        <w:r>
          <w:t>GroupManagement</w:t>
        </w:r>
      </w:ins>
      <w:proofErr w:type="spellEnd"/>
      <w:r>
        <w:t xml:space="preserve"> API</w:t>
      </w:r>
      <w:bookmarkEnd w:id="1"/>
    </w:p>
    <w:p w:rsidR="00BD50B1" w:rsidRDefault="00BD50B1" w:rsidP="00BD50B1">
      <w:pPr>
        <w:pStyle w:val="Heading4"/>
      </w:pPr>
      <w:bookmarkStart w:id="4" w:name="_Toc21954139"/>
      <w:r>
        <w:t>5.3.1.1</w:t>
      </w:r>
      <w:r>
        <w:tab/>
        <w:t>Service Description</w:t>
      </w:r>
      <w:bookmarkEnd w:id="4"/>
    </w:p>
    <w:p w:rsidR="00BD50B1" w:rsidRDefault="00BD50B1" w:rsidP="00BD50B1">
      <w:pPr>
        <w:pStyle w:val="Heading5"/>
      </w:pPr>
      <w:bookmarkStart w:id="5" w:name="_Toc21954140"/>
      <w:r>
        <w:t>5.3.1.1.1</w:t>
      </w:r>
      <w:r>
        <w:tab/>
        <w:t>Overview</w:t>
      </w:r>
      <w:bookmarkEnd w:id="5"/>
    </w:p>
    <w:p w:rsidR="00BD50B1" w:rsidRDefault="00BD50B1" w:rsidP="00BD50B1">
      <w:pPr>
        <w:rPr>
          <w:ins w:id="6" w:author="Samsung" w:date="2019-11-15T12:44:00Z"/>
        </w:rPr>
      </w:pPr>
      <w:ins w:id="7" w:author="Samsung" w:date="2019-10-30T11:08:00Z">
        <w:r>
          <w:t xml:space="preserve">The </w:t>
        </w:r>
        <w:proofErr w:type="spellStart"/>
        <w:r>
          <w:t>S</w:t>
        </w:r>
      </w:ins>
      <w:ins w:id="8" w:author="Samsung" w:date="2019-11-15T12:42:00Z">
        <w:r w:rsidR="00802372">
          <w:t>S_GroupManagement</w:t>
        </w:r>
        <w:proofErr w:type="spellEnd"/>
        <w:r w:rsidR="00802372">
          <w:t xml:space="preserve"> </w:t>
        </w:r>
      </w:ins>
      <w:ins w:id="9" w:author="Samsung" w:date="2019-10-30T11:08:00Z">
        <w:r>
          <w:t>API, as defined 3GPP TS 23.434 [</w:t>
        </w:r>
      </w:ins>
      <w:ins w:id="10" w:author="Samsung" w:date="2019-10-30T11:10:00Z">
        <w:r>
          <w:t>2</w:t>
        </w:r>
      </w:ins>
      <w:ins w:id="11" w:author="Samsung" w:date="2019-10-30T11:08:00Z">
        <w:r>
          <w:t>]</w:t>
        </w:r>
      </w:ins>
      <w:ins w:id="12" w:author="Samsung" w:date="2019-10-30T11:10:00Z">
        <w:r>
          <w:t>, allow</w:t>
        </w:r>
      </w:ins>
      <w:ins w:id="13" w:author="Samsung" w:date="2019-10-30T11:19:00Z">
        <w:r>
          <w:t>s</w:t>
        </w:r>
      </w:ins>
      <w:ins w:id="14" w:author="Samsung" w:date="2019-10-30T11:10:00Z">
        <w:r>
          <w:t xml:space="preserve"> VAL server via </w:t>
        </w:r>
      </w:ins>
      <w:ins w:id="15" w:author="Samsung" w:date="2019-10-30T11:17:00Z">
        <w:r>
          <w:t>GM</w:t>
        </w:r>
      </w:ins>
      <w:ins w:id="16" w:author="Samsung" w:date="2019-10-30T11:10:00Z">
        <w:r>
          <w:t xml:space="preserve">-S reference point to </w:t>
        </w:r>
      </w:ins>
      <w:ins w:id="17" w:author="Samsung" w:date="2019-10-30T19:13:00Z">
        <w:r>
          <w:t xml:space="preserve">fetch and update </w:t>
        </w:r>
      </w:ins>
      <w:ins w:id="18" w:author="Samsung" w:date="2019-10-30T11:17:00Z">
        <w:r>
          <w:t>group</w:t>
        </w:r>
      </w:ins>
      <w:ins w:id="19" w:author="Samsung" w:date="2019-10-30T11:18:00Z">
        <w:r>
          <w:t xml:space="preserve"> </w:t>
        </w:r>
      </w:ins>
      <w:ins w:id="20" w:author="Samsung" w:date="2019-10-30T19:12:00Z">
        <w:r>
          <w:t xml:space="preserve">membership </w:t>
        </w:r>
      </w:ins>
      <w:ins w:id="21" w:author="Samsung" w:date="2019-10-30T19:14:00Z">
        <w:r>
          <w:t xml:space="preserve">and </w:t>
        </w:r>
      </w:ins>
      <w:ins w:id="22" w:author="Samsung" w:date="2019-10-30T19:13:00Z">
        <w:r>
          <w:t>configuration information</w:t>
        </w:r>
      </w:ins>
      <w:ins w:id="23" w:author="Samsung" w:date="2019-10-30T11:18:00Z">
        <w:r>
          <w:t>.</w:t>
        </w:r>
      </w:ins>
    </w:p>
    <w:p w:rsidR="00802372" w:rsidRPr="00411A0F" w:rsidRDefault="00802372" w:rsidP="00802372">
      <w:pPr>
        <w:pStyle w:val="EditorsNote"/>
      </w:pPr>
      <w:ins w:id="24" w:author="Samsung" w:date="2019-11-15T12:44:00Z">
        <w:r>
          <w:t>Editor’s note:</w:t>
        </w:r>
        <w:r>
          <w:tab/>
          <w:t xml:space="preserve">It is FFS whether the </w:t>
        </w:r>
        <w:proofErr w:type="spellStart"/>
        <w:r>
          <w:t>SS_GroupManagementEvent</w:t>
        </w:r>
        <w:proofErr w:type="spellEnd"/>
        <w:r>
          <w:t xml:space="preserve"> API can be merged into </w:t>
        </w:r>
        <w:proofErr w:type="spellStart"/>
        <w:r>
          <w:t>SS_GroupManagement</w:t>
        </w:r>
        <w:proofErr w:type="spellEnd"/>
        <w:r>
          <w:t xml:space="preserve"> API.</w:t>
        </w:r>
      </w:ins>
    </w:p>
    <w:p w:rsidR="00BD50B1" w:rsidRDefault="00BD50B1" w:rsidP="00BD50B1">
      <w:pPr>
        <w:pStyle w:val="Heading4"/>
      </w:pPr>
      <w:bookmarkStart w:id="25" w:name="_Toc21954141"/>
      <w:r>
        <w:t>5.3.1.2</w:t>
      </w:r>
      <w:r>
        <w:tab/>
        <w:t>Service Operations</w:t>
      </w:r>
      <w:bookmarkEnd w:id="25"/>
    </w:p>
    <w:p w:rsidR="00BD50B1" w:rsidRDefault="00BD50B1" w:rsidP="00BD50B1">
      <w:pPr>
        <w:pStyle w:val="Heading5"/>
      </w:pPr>
      <w:bookmarkStart w:id="26" w:name="_Toc21954142"/>
      <w:r>
        <w:t>5.3.1.2.1</w:t>
      </w:r>
      <w:r>
        <w:tab/>
        <w:t>Introduction</w:t>
      </w:r>
      <w:bookmarkEnd w:id="26"/>
    </w:p>
    <w:p w:rsidR="00BD50B1" w:rsidRDefault="00BD50B1" w:rsidP="00BD50B1">
      <w:pPr>
        <w:rPr>
          <w:ins w:id="27" w:author="Samsung" w:date="2019-11-15T12:46:00Z"/>
        </w:rPr>
      </w:pPr>
      <w:r>
        <w:t xml:space="preserve">The service operation defined for </w:t>
      </w:r>
      <w:proofErr w:type="spellStart"/>
      <w:r>
        <w:t>SS_</w:t>
      </w:r>
      <w:del w:id="28" w:author="Samsung" w:date="2019-10-30T19:16:00Z">
        <w:r w:rsidDel="006973A3">
          <w:delText>Query_Group_Info</w:delText>
        </w:r>
      </w:del>
      <w:ins w:id="29" w:author="Samsung" w:date="2019-10-30T19:16:00Z">
        <w:r>
          <w:t>GroupManagement</w:t>
        </w:r>
      </w:ins>
      <w:proofErr w:type="spellEnd"/>
      <w:r>
        <w:t xml:space="preserve"> API is shown in the table 5.3.1.2.1-1.</w:t>
      </w:r>
    </w:p>
    <w:p w:rsidR="00802372" w:rsidRDefault="00802372" w:rsidP="00802372">
      <w:pPr>
        <w:pStyle w:val="EditorsNote"/>
      </w:pPr>
      <w:ins w:id="30" w:author="Samsung" w:date="2019-11-15T12:46:00Z">
        <w:r>
          <w:t>Editor’s note:</w:t>
        </w:r>
        <w:r>
          <w:tab/>
        </w:r>
      </w:ins>
      <w:ins w:id="31" w:author="Samsung" w:date="2019-11-15T12:47:00Z">
        <w:r>
          <w:t xml:space="preserve">Support of HTTP DELETE method for </w:t>
        </w:r>
      </w:ins>
      <w:ins w:id="32" w:author="Samsung" w:date="2019-11-15T12:48:00Z">
        <w:r>
          <w:t>removal of VAL group document resource is FFS.</w:t>
        </w:r>
      </w:ins>
    </w:p>
    <w:p w:rsidR="00BD50B1" w:rsidRPr="004D3578" w:rsidRDefault="00BD50B1" w:rsidP="00BD50B1">
      <w:pPr>
        <w:pStyle w:val="TH"/>
      </w:pPr>
      <w:r>
        <w:lastRenderedPageBreak/>
        <w:t>Table 5.3.1.2.1-1</w:t>
      </w:r>
      <w:r w:rsidRPr="004D3578">
        <w:t xml:space="preserve">: </w:t>
      </w:r>
      <w:r>
        <w:t xml:space="preserve">Operations of the </w:t>
      </w:r>
      <w:proofErr w:type="spellStart"/>
      <w:r>
        <w:t>SS_</w:t>
      </w:r>
      <w:del w:id="33" w:author="Samsung" w:date="2019-10-30T19:16:00Z">
        <w:r w:rsidDel="006973A3">
          <w:delText>Query_Group_Info</w:delText>
        </w:r>
      </w:del>
      <w:ins w:id="34" w:author="Samsung" w:date="2019-10-30T19:16:00Z">
        <w:r>
          <w:t>GroupManagement</w:t>
        </w:r>
      </w:ins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BD50B1" w:rsidRPr="004D3578" w:rsidTr="008538D8">
        <w:trPr>
          <w:jc w:val="center"/>
        </w:trPr>
        <w:tc>
          <w:tcPr>
            <w:tcW w:w="2464" w:type="dxa"/>
            <w:shd w:val="clear" w:color="auto" w:fill="D9D9D9"/>
          </w:tcPr>
          <w:p w:rsidR="00BD50B1" w:rsidRPr="004D3578" w:rsidRDefault="00BD50B1" w:rsidP="008538D8">
            <w:pPr>
              <w:pStyle w:val="TAH"/>
            </w:pPr>
            <w:r>
              <w:t>Service operation name</w:t>
            </w:r>
          </w:p>
        </w:tc>
        <w:tc>
          <w:tcPr>
            <w:tcW w:w="2464" w:type="dxa"/>
            <w:shd w:val="clear" w:color="auto" w:fill="D9D9D9"/>
          </w:tcPr>
          <w:p w:rsidR="00BD50B1" w:rsidRPr="004D3578" w:rsidRDefault="00BD50B1" w:rsidP="008538D8">
            <w:pPr>
              <w:pStyle w:val="TAH"/>
            </w:pPr>
            <w:r>
              <w:t>Description</w:t>
            </w:r>
          </w:p>
        </w:tc>
        <w:tc>
          <w:tcPr>
            <w:tcW w:w="2464" w:type="dxa"/>
            <w:shd w:val="clear" w:color="auto" w:fill="D9D9D9"/>
          </w:tcPr>
          <w:p w:rsidR="00BD50B1" w:rsidRPr="004D3578" w:rsidRDefault="00BD50B1" w:rsidP="008538D8">
            <w:pPr>
              <w:pStyle w:val="TAH"/>
            </w:pPr>
            <w:r>
              <w:t>Initiated by</w:t>
            </w:r>
          </w:p>
        </w:tc>
      </w:tr>
      <w:tr w:rsidR="00BD50B1" w:rsidRPr="004D3578" w:rsidTr="008538D8">
        <w:trPr>
          <w:jc w:val="center"/>
        </w:trPr>
        <w:tc>
          <w:tcPr>
            <w:tcW w:w="2464" w:type="dxa"/>
          </w:tcPr>
          <w:p w:rsidR="00BD50B1" w:rsidRPr="004D3578" w:rsidRDefault="00BD50B1" w:rsidP="008538D8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2464" w:type="dxa"/>
          </w:tcPr>
          <w:p w:rsidR="00BD50B1" w:rsidRPr="004D3578" w:rsidRDefault="00BD50B1" w:rsidP="008538D8">
            <w:pPr>
              <w:pStyle w:val="TAC"/>
              <w:jc w:val="left"/>
            </w:pPr>
            <w:ins w:id="35" w:author="Samsung" w:date="2019-10-30T11:20:00Z">
              <w:r>
                <w:t>This service operation is used by VAL server to query for group</w:t>
              </w:r>
            </w:ins>
            <w:ins w:id="36" w:author="Samsung" w:date="2019-10-30T11:22:00Z">
              <w:r>
                <w:t xml:space="preserve"> </w:t>
              </w:r>
            </w:ins>
            <w:ins w:id="37" w:author="Samsung" w:date="2019-10-31T11:42:00Z">
              <w:r>
                <w:t>membe</w:t>
              </w:r>
            </w:ins>
            <w:ins w:id="38" w:author="Samsung" w:date="2019-10-30T11:22:00Z">
              <w:r>
                <w:t>rship list</w:t>
              </w:r>
            </w:ins>
            <w:ins w:id="39" w:author="Samsung" w:date="2019-10-31T11:42:00Z">
              <w:r>
                <w:t xml:space="preserve"> and configuration</w:t>
              </w:r>
            </w:ins>
            <w:ins w:id="40" w:author="Samsung" w:date="2019-10-30T11:20:00Z">
              <w:r>
                <w:t xml:space="preserve"> information.</w:t>
              </w:r>
            </w:ins>
          </w:p>
        </w:tc>
        <w:tc>
          <w:tcPr>
            <w:tcW w:w="2464" w:type="dxa"/>
          </w:tcPr>
          <w:p w:rsidR="00BD50B1" w:rsidRPr="004D3578" w:rsidRDefault="00BD50B1" w:rsidP="008538D8">
            <w:pPr>
              <w:pStyle w:val="TAR"/>
              <w:jc w:val="left"/>
            </w:pPr>
            <w:ins w:id="41" w:author="Samsung" w:date="2019-10-30T11:19:00Z">
              <w:r>
                <w:t>VAL Server</w:t>
              </w:r>
            </w:ins>
          </w:p>
        </w:tc>
      </w:tr>
      <w:tr w:rsidR="00BD50B1" w:rsidRPr="004D3578" w:rsidTr="008538D8">
        <w:trPr>
          <w:jc w:val="center"/>
          <w:ins w:id="42" w:author="Samsung" w:date="2019-10-30T19:15:00Z"/>
        </w:trPr>
        <w:tc>
          <w:tcPr>
            <w:tcW w:w="2464" w:type="dxa"/>
          </w:tcPr>
          <w:p w:rsidR="00BD50B1" w:rsidRDefault="00BD50B1" w:rsidP="008538D8">
            <w:pPr>
              <w:pStyle w:val="TAL"/>
              <w:rPr>
                <w:ins w:id="43" w:author="Samsung" w:date="2019-10-30T19:15:00Z"/>
              </w:rPr>
            </w:pPr>
            <w:proofErr w:type="spellStart"/>
            <w:ins w:id="44" w:author="Samsung" w:date="2019-10-30T19:16:00Z">
              <w:r>
                <w:t>Configure_Group_Info</w:t>
              </w:r>
            </w:ins>
            <w:proofErr w:type="spellEnd"/>
          </w:p>
        </w:tc>
        <w:tc>
          <w:tcPr>
            <w:tcW w:w="2464" w:type="dxa"/>
          </w:tcPr>
          <w:p w:rsidR="00BD50B1" w:rsidRDefault="00BD50B1" w:rsidP="008538D8">
            <w:pPr>
              <w:pStyle w:val="TAC"/>
              <w:jc w:val="left"/>
              <w:rPr>
                <w:ins w:id="45" w:author="Samsung" w:date="2019-10-30T19:15:00Z"/>
              </w:rPr>
            </w:pPr>
            <w:ins w:id="46" w:author="Samsung" w:date="2019-10-30T19:16:00Z">
              <w:r>
                <w:t>This service operation is used by VAL server to modify group membership and configuration information.</w:t>
              </w:r>
            </w:ins>
          </w:p>
        </w:tc>
        <w:tc>
          <w:tcPr>
            <w:tcW w:w="2464" w:type="dxa"/>
          </w:tcPr>
          <w:p w:rsidR="00BD50B1" w:rsidRDefault="00BD50B1" w:rsidP="008538D8">
            <w:pPr>
              <w:pStyle w:val="TAR"/>
              <w:jc w:val="left"/>
              <w:rPr>
                <w:ins w:id="47" w:author="Samsung" w:date="2019-10-30T19:15:00Z"/>
              </w:rPr>
            </w:pPr>
            <w:ins w:id="48" w:author="Samsung" w:date="2019-10-30T19:16:00Z">
              <w:r>
                <w:t>VAL server</w:t>
              </w:r>
            </w:ins>
          </w:p>
        </w:tc>
      </w:tr>
      <w:tr w:rsidR="00BD50B1" w:rsidRPr="004D3578" w:rsidTr="008538D8">
        <w:trPr>
          <w:jc w:val="center"/>
          <w:ins w:id="49" w:author="Samsung" w:date="2019-10-31T11:05:00Z"/>
        </w:trPr>
        <w:tc>
          <w:tcPr>
            <w:tcW w:w="2464" w:type="dxa"/>
          </w:tcPr>
          <w:p w:rsidR="00BD50B1" w:rsidRDefault="00BD50B1" w:rsidP="008538D8">
            <w:pPr>
              <w:pStyle w:val="TAL"/>
              <w:rPr>
                <w:ins w:id="50" w:author="Samsung" w:date="2019-10-31T11:05:00Z"/>
              </w:rPr>
            </w:pPr>
            <w:proofErr w:type="spellStart"/>
            <w:ins w:id="51" w:author="Samsung" w:date="2019-10-31T11:05:00Z">
              <w:r>
                <w:t>Create_Group</w:t>
              </w:r>
              <w:proofErr w:type="spellEnd"/>
            </w:ins>
          </w:p>
        </w:tc>
        <w:tc>
          <w:tcPr>
            <w:tcW w:w="2464" w:type="dxa"/>
          </w:tcPr>
          <w:p w:rsidR="00BD50B1" w:rsidRDefault="00BD50B1" w:rsidP="008538D8">
            <w:pPr>
              <w:pStyle w:val="TAC"/>
              <w:jc w:val="left"/>
              <w:rPr>
                <w:ins w:id="52" w:author="Samsung" w:date="2019-10-31T11:05:00Z"/>
              </w:rPr>
            </w:pPr>
            <w:ins w:id="53" w:author="Samsung" w:date="2019-10-31T11:05:00Z">
              <w:r>
                <w:t>This service operation is used by VAL server to configure new VAL group.</w:t>
              </w:r>
            </w:ins>
          </w:p>
        </w:tc>
        <w:tc>
          <w:tcPr>
            <w:tcW w:w="2464" w:type="dxa"/>
          </w:tcPr>
          <w:p w:rsidR="00BD50B1" w:rsidRDefault="00BD50B1" w:rsidP="008538D8">
            <w:pPr>
              <w:pStyle w:val="TAR"/>
              <w:jc w:val="left"/>
              <w:rPr>
                <w:ins w:id="54" w:author="Samsung" w:date="2019-10-31T11:05:00Z"/>
              </w:rPr>
            </w:pPr>
            <w:ins w:id="55" w:author="Samsung" w:date="2019-10-31T11:05:00Z">
              <w:r>
                <w:t>VAL server</w:t>
              </w:r>
            </w:ins>
          </w:p>
        </w:tc>
      </w:tr>
    </w:tbl>
    <w:p w:rsidR="00BD50B1" w:rsidRDefault="00BD50B1" w:rsidP="00BD50B1">
      <w:pPr>
        <w:pStyle w:val="Heading5"/>
      </w:pPr>
      <w:bookmarkStart w:id="56" w:name="_Toc21954143"/>
      <w:r>
        <w:t>5.3.1.2.2</w:t>
      </w:r>
      <w:r>
        <w:tab/>
      </w:r>
      <w:proofErr w:type="spellStart"/>
      <w:r>
        <w:t>Query_Group_Info</w:t>
      </w:r>
      <w:bookmarkEnd w:id="56"/>
      <w:proofErr w:type="spellEnd"/>
    </w:p>
    <w:p w:rsidR="00BD50B1" w:rsidRDefault="00BD50B1" w:rsidP="00BD50B1">
      <w:pPr>
        <w:pStyle w:val="Heading6"/>
        <w:rPr>
          <w:ins w:id="57" w:author="Samsung" w:date="2019-10-30T11:23:00Z"/>
        </w:rPr>
      </w:pPr>
      <w:bookmarkStart w:id="58" w:name="_Toc21954144"/>
      <w:r>
        <w:t>5.3.1.2.2.1</w:t>
      </w:r>
      <w:r>
        <w:tab/>
        <w:t>General</w:t>
      </w:r>
      <w:bookmarkEnd w:id="58"/>
    </w:p>
    <w:p w:rsidR="00802372" w:rsidRPr="00FE3A43" w:rsidDel="00802372" w:rsidRDefault="00BD50B1" w:rsidP="00BD50B1">
      <w:pPr>
        <w:rPr>
          <w:del w:id="59" w:author="Samsung" w:date="2019-11-15T12:49:00Z"/>
        </w:rPr>
      </w:pPr>
      <w:ins w:id="60" w:author="Samsung" w:date="2019-10-30T11:23:00Z">
        <w:r>
          <w:t xml:space="preserve">This service operation is used by a VAL server to </w:t>
        </w:r>
      </w:ins>
      <w:ins w:id="61" w:author="Samsung" w:date="2019-10-31T09:50:00Z">
        <w:r>
          <w:t>obtain g</w:t>
        </w:r>
      </w:ins>
      <w:ins w:id="62" w:author="Samsung" w:date="2019-10-30T11:23:00Z">
        <w:r>
          <w:t>roup</w:t>
        </w:r>
      </w:ins>
      <w:ins w:id="63" w:author="Samsung" w:date="2019-10-30T11:24:00Z">
        <w:r>
          <w:t xml:space="preserve"> </w:t>
        </w:r>
      </w:ins>
      <w:ins w:id="64" w:author="Samsung" w:date="2019-10-31T11:43:00Z">
        <w:r>
          <w:t xml:space="preserve">membership and configuration </w:t>
        </w:r>
      </w:ins>
      <w:ins w:id="65" w:author="Samsung" w:date="2019-10-30T11:24:00Z">
        <w:r>
          <w:t>information.</w:t>
        </w:r>
      </w:ins>
    </w:p>
    <w:p w:rsidR="00BD50B1" w:rsidRDefault="00BD50B1" w:rsidP="00BD50B1">
      <w:pPr>
        <w:pStyle w:val="Heading6"/>
        <w:rPr>
          <w:ins w:id="66" w:author="Samsung" w:date="2019-10-31T07:14:00Z"/>
        </w:rPr>
      </w:pPr>
      <w:bookmarkStart w:id="67" w:name="_Toc21954145"/>
      <w:r>
        <w:t>5.3.1.2.2.2</w:t>
      </w:r>
      <w:r>
        <w:tab/>
      </w:r>
      <w:r>
        <w:tab/>
      </w:r>
      <w:del w:id="68" w:author="Samsung" w:date="2019-10-30T17:17:00Z">
        <w:r w:rsidDel="007507D1">
          <w:delText>&lt;Description&gt;</w:delText>
        </w:r>
      </w:del>
      <w:ins w:id="69" w:author="Samsung" w:date="2019-10-30T17:17:00Z">
        <w:r>
          <w:t xml:space="preserve">VAL server fetching group </w:t>
        </w:r>
      </w:ins>
      <w:ins w:id="70" w:author="Samsung" w:date="2019-10-31T11:43:00Z">
        <w:r>
          <w:t>membership and configuration</w:t>
        </w:r>
      </w:ins>
      <w:ins w:id="71" w:author="Samsung" w:date="2019-10-30T17:17:00Z">
        <w:r>
          <w:t xml:space="preserve"> </w:t>
        </w:r>
      </w:ins>
      <w:ins w:id="72" w:author="Samsung" w:date="2019-10-30T17:18:00Z">
        <w:r>
          <w:t>information</w:t>
        </w:r>
      </w:ins>
      <w:ins w:id="73" w:author="Samsung" w:date="2019-10-30T17:17:00Z">
        <w:r>
          <w:t xml:space="preserve"> </w:t>
        </w:r>
      </w:ins>
      <w:ins w:id="74" w:author="Samsung" w:date="2019-10-30T17:18:00Z">
        <w:r>
          <w:t>using</w:t>
        </w:r>
      </w:ins>
      <w:r>
        <w:t xml:space="preserve"> </w:t>
      </w:r>
      <w:proofErr w:type="spellStart"/>
      <w:r>
        <w:t>Query_Group_Info</w:t>
      </w:r>
      <w:proofErr w:type="spellEnd"/>
      <w:r>
        <w:t xml:space="preserve"> service operation</w:t>
      </w:r>
      <w:bookmarkEnd w:id="67"/>
    </w:p>
    <w:p w:rsidR="00BD50B1" w:rsidRDefault="00BD50B1" w:rsidP="00BD50B1">
      <w:pPr>
        <w:rPr>
          <w:ins w:id="75" w:author="Samsung" w:date="2019-10-31T07:45:00Z"/>
        </w:rPr>
      </w:pPr>
      <w:ins w:id="76" w:author="Samsung" w:date="2019-10-31T07:38:00Z">
        <w:r>
          <w:t xml:space="preserve">To obtain </w:t>
        </w:r>
      </w:ins>
      <w:ins w:id="77" w:author="Samsung" w:date="2019-10-31T07:44:00Z">
        <w:r>
          <w:t xml:space="preserve">membership, </w:t>
        </w:r>
      </w:ins>
      <w:ins w:id="78" w:author="Samsung" w:date="2019-10-31T13:13:00Z">
        <w:r>
          <w:t xml:space="preserve">configuration </w:t>
        </w:r>
      </w:ins>
      <w:ins w:id="79" w:author="Samsung" w:date="2019-10-31T07:44:00Z">
        <w:r>
          <w:t xml:space="preserve">information of a </w:t>
        </w:r>
      </w:ins>
      <w:ins w:id="80" w:author="Samsung" w:date="2019-10-31T07:38:00Z">
        <w:r>
          <w:t xml:space="preserve">VAL group, the VAL server shall send </w:t>
        </w:r>
      </w:ins>
      <w:ins w:id="81" w:author="Samsung" w:date="2019-10-31T07:39:00Z">
        <w:r>
          <w:t>a HTTP GET message to the group management server</w:t>
        </w:r>
      </w:ins>
      <w:ins w:id="82" w:author="Samsung" w:date="2019-10-31T09:21:00Z">
        <w:r>
          <w:t>,</w:t>
        </w:r>
      </w:ins>
      <w:ins w:id="83" w:author="Samsung" w:date="2019-10-31T07:39:00Z">
        <w:r>
          <w:t xml:space="preserve"> </w:t>
        </w:r>
      </w:ins>
      <w:ins w:id="84" w:author="Samsung" w:date="2019-10-31T09:15:00Z">
        <w:r>
          <w:t xml:space="preserve">on </w:t>
        </w:r>
      </w:ins>
      <w:ins w:id="85" w:author="Samsung" w:date="2019-10-31T07:39:00Z">
        <w:r>
          <w:t xml:space="preserve">VAL group </w:t>
        </w:r>
      </w:ins>
      <w:ins w:id="86" w:author="Samsung" w:date="2019-10-31T09:13:00Z">
        <w:r>
          <w:t>document</w:t>
        </w:r>
      </w:ins>
      <w:ins w:id="87" w:author="Samsung" w:date="2019-10-31T09:21:00Z">
        <w:r>
          <w:t>’s</w:t>
        </w:r>
      </w:ins>
      <w:ins w:id="88" w:author="Samsung" w:date="2019-10-31T09:13:00Z">
        <w:r>
          <w:t xml:space="preserve"> </w:t>
        </w:r>
      </w:ins>
      <w:ins w:id="89" w:author="Samsung" w:date="2019-10-31T09:15:00Z">
        <w:r>
          <w:t xml:space="preserve">resource representation </w:t>
        </w:r>
      </w:ins>
      <w:ins w:id="90" w:author="Samsung" w:date="2019-10-31T09:16:00Z">
        <w:r>
          <w:t xml:space="preserve">URI </w:t>
        </w:r>
      </w:ins>
      <w:ins w:id="91" w:author="Samsung" w:date="2019-10-31T09:15:00Z">
        <w:r>
          <w:t xml:space="preserve">as </w:t>
        </w:r>
      </w:ins>
      <w:ins w:id="92" w:author="Samsung" w:date="2019-10-31T07:44:00Z">
        <w:r>
          <w:t>specified in</w:t>
        </w:r>
      </w:ins>
      <w:ins w:id="93" w:author="Samsung" w:date="2019-10-31T08:14:00Z">
        <w:r>
          <w:t xml:space="preserve"> clause</w:t>
        </w:r>
      </w:ins>
      <w:ins w:id="94" w:author="Samsung" w:date="2019-10-31T07:44:00Z">
        <w:r>
          <w:t xml:space="preserve"> </w:t>
        </w:r>
      </w:ins>
      <w:ins w:id="95" w:author="Samsung" w:date="2019-10-31T07:45:00Z">
        <w:r w:rsidRPr="00BD50B1">
          <w:rPr>
            <w:highlight w:val="yellow"/>
          </w:rPr>
          <w:t>7.2.1</w:t>
        </w:r>
      </w:ins>
      <w:ins w:id="96" w:author="Samsung" w:date="2019-10-31T09:13:00Z">
        <w:r>
          <w:rPr>
            <w:highlight w:val="yellow"/>
          </w:rPr>
          <w:t>.</w:t>
        </w:r>
      </w:ins>
      <w:ins w:id="97" w:author="Samsung" w:date="2019-10-31T07:45:00Z">
        <w:r w:rsidRPr="00134FE6">
          <w:rPr>
            <w:highlight w:val="yellow"/>
          </w:rPr>
          <w:t>2.X</w:t>
        </w:r>
        <w:r w:rsidRPr="00BD50B1">
          <w:rPr>
            <w:highlight w:val="yellow"/>
          </w:rPr>
          <w:t>.3</w:t>
        </w:r>
      </w:ins>
      <w:ins w:id="98" w:author="Samsung" w:date="2019-11-01T12:03:00Z">
        <w:r>
          <w:rPr>
            <w:highlight w:val="yellow"/>
          </w:rPr>
          <w:t>.1</w:t>
        </w:r>
      </w:ins>
      <w:ins w:id="99" w:author="Samsung" w:date="2019-10-31T07:39:00Z">
        <w:r>
          <w:t xml:space="preserve">. </w:t>
        </w:r>
      </w:ins>
      <w:ins w:id="100" w:author="Samsung" w:date="2019-10-31T13:12:00Z">
        <w:r>
          <w:t xml:space="preserve">The GET </w:t>
        </w:r>
      </w:ins>
      <w:ins w:id="101" w:author="Samsung" w:date="2019-10-31T13:13:00Z">
        <w:r>
          <w:t xml:space="preserve">message </w:t>
        </w:r>
      </w:ins>
      <w:ins w:id="102" w:author="Samsung" w:date="2019-10-31T13:44:00Z">
        <w:r>
          <w:t xml:space="preserve">may </w:t>
        </w:r>
      </w:ins>
      <w:ins w:id="103" w:author="Samsung" w:date="2019-10-31T13:15:00Z">
        <w:r>
          <w:t>include</w:t>
        </w:r>
      </w:ins>
      <w:ins w:id="104" w:author="Samsung" w:date="2019-10-31T15:40:00Z">
        <w:r>
          <w:t xml:space="preserve"> the following</w:t>
        </w:r>
      </w:ins>
      <w:ins w:id="105" w:author="Samsung" w:date="2019-10-31T13:15:00Z">
        <w:r>
          <w:t xml:space="preserve"> query parameters: </w:t>
        </w:r>
      </w:ins>
      <w:ins w:id="106" w:author="Samsung" w:date="2019-10-31T13:18:00Z">
        <w:r>
          <w:t>membership list</w:t>
        </w:r>
      </w:ins>
      <w:ins w:id="107" w:author="Samsung" w:date="2019-10-31T15:40:00Z">
        <w:r>
          <w:t>,</w:t>
        </w:r>
      </w:ins>
      <w:ins w:id="108" w:author="Samsung" w:date="2019-10-31T13:18:00Z">
        <w:r>
          <w:t xml:space="preserve"> group configuration.</w:t>
        </w:r>
      </w:ins>
    </w:p>
    <w:p w:rsidR="00BD50B1" w:rsidRDefault="00BD50B1" w:rsidP="00BD50B1">
      <w:pPr>
        <w:rPr>
          <w:ins w:id="109" w:author="Samsung" w:date="2019-10-31T07:46:00Z"/>
        </w:rPr>
      </w:pPr>
      <w:ins w:id="110" w:author="Samsung" w:date="2019-10-31T07:46:00Z">
        <w:r>
          <w:t>Upon receiving the HTTP GET message as described above, the group management server shall:</w:t>
        </w:r>
      </w:ins>
    </w:p>
    <w:p w:rsidR="00BD50B1" w:rsidRDefault="00BD50B1" w:rsidP="00BD50B1">
      <w:pPr>
        <w:pStyle w:val="B1"/>
        <w:rPr>
          <w:ins w:id="111" w:author="Samsung" w:date="2019-10-31T07:54:00Z"/>
        </w:rPr>
      </w:pPr>
      <w:ins w:id="112" w:author="Samsung" w:date="2019-10-31T07:46:00Z">
        <w:r>
          <w:rPr>
            <w:lang w:val="en-IN"/>
          </w:rPr>
          <w:t>1.</w:t>
        </w:r>
        <w:r>
          <w:rPr>
            <w:lang w:val="en-IN"/>
          </w:rPr>
          <w:tab/>
        </w:r>
      </w:ins>
      <w:proofErr w:type="gramStart"/>
      <w:ins w:id="113" w:author="Samsung" w:date="2019-10-31T08:16:00Z">
        <w:r>
          <w:rPr>
            <w:lang w:val="en-IN"/>
          </w:rPr>
          <w:t>v</w:t>
        </w:r>
      </w:ins>
      <w:ins w:id="114" w:author="Samsung" w:date="2019-10-31T07:46:00Z">
        <w:r>
          <w:rPr>
            <w:lang w:val="en-IN"/>
          </w:rPr>
          <w:t>erify</w:t>
        </w:r>
        <w:proofErr w:type="gramEnd"/>
        <w:r>
          <w:rPr>
            <w:lang w:val="en-IN"/>
          </w:rPr>
          <w:t xml:space="preserve"> the identity of the </w:t>
        </w:r>
      </w:ins>
      <w:ins w:id="115" w:author="Samsung" w:date="2019-10-31T07:47:00Z">
        <w:r>
          <w:rPr>
            <w:lang w:val="en-IN"/>
          </w:rPr>
          <w:t>VAL server a</w:t>
        </w:r>
      </w:ins>
      <w:ins w:id="116" w:author="Samsung" w:date="2019-10-31T07:46:00Z">
        <w:r>
          <w:rPr>
            <w:lang w:val="en-IN"/>
          </w:rPr>
          <w:t xml:space="preserve">nd check if the </w:t>
        </w:r>
      </w:ins>
      <w:ins w:id="117" w:author="Samsung" w:date="2019-10-31T07:47:00Z">
        <w:r>
          <w:rPr>
            <w:lang w:val="en-IN"/>
          </w:rPr>
          <w:t xml:space="preserve">VAL server </w:t>
        </w:r>
      </w:ins>
      <w:ins w:id="118" w:author="Samsung" w:date="2019-10-31T07:46:00Z">
        <w:r>
          <w:rPr>
            <w:lang w:val="en-IN"/>
          </w:rPr>
          <w:t xml:space="preserve">is </w:t>
        </w:r>
        <w:r w:rsidRPr="00307CEF">
          <w:rPr>
            <w:lang w:val="en-IN"/>
          </w:rPr>
          <w:t>authorized</w:t>
        </w:r>
        <w:r>
          <w:rPr>
            <w:lang w:val="en-IN"/>
          </w:rPr>
          <w:t xml:space="preserve"> to </w:t>
        </w:r>
      </w:ins>
      <w:ins w:id="119" w:author="Samsung" w:date="2019-10-31T07:47:00Z">
        <w:r>
          <w:rPr>
            <w:lang w:val="en-IN"/>
          </w:rPr>
          <w:t xml:space="preserve">fetch </w:t>
        </w:r>
      </w:ins>
      <w:ins w:id="120" w:author="Samsung" w:date="2019-10-31T09:42:00Z">
        <w:r>
          <w:rPr>
            <w:lang w:val="en-IN"/>
          </w:rPr>
          <w:t xml:space="preserve">the </w:t>
        </w:r>
      </w:ins>
      <w:ins w:id="121" w:author="Samsung" w:date="2019-10-31T09:38:00Z">
        <w:r>
          <w:rPr>
            <w:lang w:val="en-IN"/>
          </w:rPr>
          <w:t xml:space="preserve">VAL group </w:t>
        </w:r>
      </w:ins>
      <w:ins w:id="122" w:author="Samsung" w:date="2019-10-31T07:47:00Z">
        <w:r>
          <w:rPr>
            <w:lang w:val="en-IN"/>
          </w:rPr>
          <w:t>information</w:t>
        </w:r>
      </w:ins>
      <w:ins w:id="123" w:author="Samsung" w:date="2019-10-31T07:46:00Z">
        <w:r>
          <w:rPr>
            <w:lang w:val="en-IN"/>
          </w:rPr>
          <w:t>;</w:t>
        </w:r>
      </w:ins>
      <w:ins w:id="124" w:author="Samsung" w:date="2019-10-31T07:40:00Z">
        <w:r>
          <w:t xml:space="preserve"> </w:t>
        </w:r>
      </w:ins>
    </w:p>
    <w:p w:rsidR="00BD50B1" w:rsidRDefault="00BD50B1" w:rsidP="00BD50B1">
      <w:pPr>
        <w:pStyle w:val="B1"/>
        <w:rPr>
          <w:ins w:id="125" w:author="Samsung" w:date="2019-10-31T07:55:00Z"/>
        </w:rPr>
      </w:pPr>
      <w:ins w:id="126" w:author="Samsung" w:date="2019-10-31T07:54:00Z">
        <w:r>
          <w:t xml:space="preserve">2.   </w:t>
        </w:r>
        <w:proofErr w:type="gramStart"/>
        <w:r>
          <w:t>if</w:t>
        </w:r>
        <w:proofErr w:type="gramEnd"/>
        <w:r>
          <w:t xml:space="preserve"> the VAL server is authorized to obtain the group information, the group management ser</w:t>
        </w:r>
      </w:ins>
      <w:ins w:id="127" w:author="Samsung" w:date="2019-10-31T07:55:00Z">
        <w:r>
          <w:t>ver shall;</w:t>
        </w:r>
      </w:ins>
    </w:p>
    <w:p w:rsidR="00BD50B1" w:rsidRDefault="00BD50B1" w:rsidP="00BD50B1">
      <w:pPr>
        <w:pStyle w:val="B2"/>
        <w:rPr>
          <w:ins w:id="128" w:author="Samsung" w:date="2019-10-31T13:46:00Z"/>
          <w:lang w:val="en-IN"/>
        </w:rPr>
      </w:pPr>
      <w:ins w:id="129" w:author="Samsung" w:date="2019-10-31T07:55:00Z">
        <w:r>
          <w:rPr>
            <w:lang w:val="en-IN"/>
          </w:rPr>
          <w:t>a.</w:t>
        </w:r>
        <w:r>
          <w:rPr>
            <w:lang w:val="en-IN"/>
          </w:rPr>
          <w:tab/>
        </w:r>
      </w:ins>
      <w:ins w:id="130" w:author="Samsung" w:date="2019-10-31T13:45:00Z">
        <w:r>
          <w:rPr>
            <w:lang w:val="en-IN"/>
          </w:rPr>
          <w:t xml:space="preserve">if the request includes query </w:t>
        </w:r>
      </w:ins>
      <w:ins w:id="131" w:author="Samsung" w:date="2019-10-31T15:41:00Z">
        <w:r>
          <w:rPr>
            <w:lang w:val="en-IN"/>
          </w:rPr>
          <w:t>parameter</w:t>
        </w:r>
      </w:ins>
      <w:ins w:id="132" w:author="Samsung" w:date="2019-10-31T16:02:00Z">
        <w:r>
          <w:rPr>
            <w:lang w:val="en-IN"/>
          </w:rPr>
          <w:t>s</w:t>
        </w:r>
      </w:ins>
      <w:ins w:id="133" w:author="Samsung" w:date="2019-10-31T15:41:00Z">
        <w:r>
          <w:rPr>
            <w:lang w:val="en-IN"/>
          </w:rPr>
          <w:t>, t</w:t>
        </w:r>
      </w:ins>
      <w:ins w:id="134" w:author="Samsung" w:date="2019-10-31T13:45:00Z">
        <w:r>
          <w:rPr>
            <w:lang w:val="en-IN"/>
          </w:rPr>
          <w:t xml:space="preserve">hen, </w:t>
        </w:r>
      </w:ins>
      <w:ins w:id="135" w:author="Samsung" w:date="2019-10-31T07:56:00Z">
        <w:r>
          <w:rPr>
            <w:lang w:val="en-IN"/>
          </w:rPr>
          <w:t xml:space="preserve">return </w:t>
        </w:r>
      </w:ins>
      <w:ins w:id="136" w:author="Samsung" w:date="2019-10-31T13:47:00Z">
        <w:r>
          <w:rPr>
            <w:lang w:val="en-IN"/>
          </w:rPr>
          <w:t xml:space="preserve">in </w:t>
        </w:r>
      </w:ins>
      <w:ins w:id="137" w:author="Samsung" w:date="2019-10-31T07:56:00Z">
        <w:r>
          <w:rPr>
            <w:lang w:val="en-IN"/>
          </w:rPr>
          <w:t>the</w:t>
        </w:r>
      </w:ins>
      <w:ins w:id="138" w:author="Samsung" w:date="2019-10-31T09:40:00Z">
        <w:r>
          <w:rPr>
            <w:lang w:val="en-IN"/>
          </w:rPr>
          <w:t xml:space="preserve"> </w:t>
        </w:r>
      </w:ins>
      <w:ins w:id="139" w:author="Samsung" w:date="2019-10-31T13:19:00Z">
        <w:r>
          <w:rPr>
            <w:lang w:val="en-IN"/>
          </w:rPr>
          <w:t>respon</w:t>
        </w:r>
      </w:ins>
      <w:ins w:id="140" w:author="Samsung" w:date="2019-10-31T13:22:00Z">
        <w:r>
          <w:rPr>
            <w:lang w:val="en-IN"/>
          </w:rPr>
          <w:t>se</w:t>
        </w:r>
      </w:ins>
      <w:ins w:id="141" w:author="Samsung" w:date="2019-10-31T13:48:00Z">
        <w:r>
          <w:rPr>
            <w:lang w:val="en-IN"/>
          </w:rPr>
          <w:t xml:space="preserve"> message</w:t>
        </w:r>
      </w:ins>
      <w:ins w:id="142" w:author="Samsung" w:date="2019-10-31T13:19:00Z">
        <w:r>
          <w:rPr>
            <w:lang w:val="en-IN"/>
          </w:rPr>
          <w:t xml:space="preserve"> with</w:t>
        </w:r>
      </w:ins>
      <w:ins w:id="143" w:author="Samsung" w:date="2019-10-31T13:20:00Z">
        <w:r>
          <w:rPr>
            <w:lang w:val="en-IN"/>
          </w:rPr>
          <w:t xml:space="preserve"> VAL group information which includes</w:t>
        </w:r>
      </w:ins>
      <w:ins w:id="144" w:author="Samsung" w:date="2019-10-31T13:22:00Z">
        <w:r>
          <w:rPr>
            <w:lang w:val="en-IN"/>
          </w:rPr>
          <w:t>,</w:t>
        </w:r>
      </w:ins>
      <w:ins w:id="145" w:author="Samsung" w:date="2019-10-31T13:19:00Z">
        <w:r>
          <w:rPr>
            <w:lang w:val="en-IN"/>
          </w:rPr>
          <w:t xml:space="preserve"> </w:t>
        </w:r>
      </w:ins>
      <w:ins w:id="146" w:author="Samsung" w:date="2019-10-31T13:22:00Z">
        <w:r>
          <w:rPr>
            <w:lang w:val="en-IN"/>
          </w:rPr>
          <w:t xml:space="preserve">group </w:t>
        </w:r>
      </w:ins>
      <w:ins w:id="147" w:author="Samsung" w:date="2019-10-31T13:19:00Z">
        <w:r>
          <w:rPr>
            <w:lang w:val="en-IN"/>
          </w:rPr>
          <w:t xml:space="preserve">membership list information if the request </w:t>
        </w:r>
      </w:ins>
      <w:ins w:id="148" w:author="Samsung" w:date="2019-10-31T13:21:00Z">
        <w:r>
          <w:rPr>
            <w:lang w:val="en-IN"/>
          </w:rPr>
          <w:t xml:space="preserve">includes </w:t>
        </w:r>
      </w:ins>
      <w:ins w:id="149" w:author="Samsung" w:date="2019-10-31T13:19:00Z">
        <w:r>
          <w:rPr>
            <w:lang w:val="en-IN"/>
          </w:rPr>
          <w:t>membership list query</w:t>
        </w:r>
      </w:ins>
      <w:ins w:id="150" w:author="Samsung" w:date="2019-10-31T13:20:00Z">
        <w:r>
          <w:rPr>
            <w:lang w:val="en-IN"/>
          </w:rPr>
          <w:t>, group configuration information if the request include</w:t>
        </w:r>
      </w:ins>
      <w:ins w:id="151" w:author="Samsung" w:date="2019-10-31T13:21:00Z">
        <w:r>
          <w:rPr>
            <w:lang w:val="en-IN"/>
          </w:rPr>
          <w:t>s</w:t>
        </w:r>
      </w:ins>
      <w:ins w:id="152" w:author="Samsung" w:date="2019-10-31T13:20:00Z">
        <w:r>
          <w:rPr>
            <w:lang w:val="en-IN"/>
          </w:rPr>
          <w:t xml:space="preserve"> </w:t>
        </w:r>
      </w:ins>
      <w:ins w:id="153" w:author="Samsung" w:date="2019-10-31T13:24:00Z">
        <w:r>
          <w:rPr>
            <w:lang w:val="en-IN"/>
          </w:rPr>
          <w:t xml:space="preserve">group </w:t>
        </w:r>
      </w:ins>
      <w:ins w:id="154" w:author="Samsung" w:date="2019-10-31T13:20:00Z">
        <w:r>
          <w:rPr>
            <w:lang w:val="en-IN"/>
          </w:rPr>
          <w:t>configuration query</w:t>
        </w:r>
      </w:ins>
      <w:ins w:id="155" w:author="Samsung" w:date="2019-10-31T13:22:00Z">
        <w:r>
          <w:rPr>
            <w:lang w:val="en-IN"/>
          </w:rPr>
          <w:t xml:space="preserve"> and</w:t>
        </w:r>
      </w:ins>
      <w:ins w:id="156" w:author="Samsung" w:date="2019-10-31T13:20:00Z">
        <w:r>
          <w:rPr>
            <w:lang w:val="en-IN"/>
          </w:rPr>
          <w:t xml:space="preserve"> </w:t>
        </w:r>
      </w:ins>
      <w:ins w:id="157" w:author="Samsung" w:date="2019-10-31T13:19:00Z">
        <w:r>
          <w:rPr>
            <w:lang w:val="en-IN"/>
          </w:rPr>
          <w:t xml:space="preserve"> </w:t>
        </w:r>
      </w:ins>
      <w:ins w:id="158" w:author="Samsung" w:date="2019-10-31T13:21:00Z">
        <w:r>
          <w:rPr>
            <w:lang w:val="en-IN"/>
          </w:rPr>
          <w:t>VAL group identifier;</w:t>
        </w:r>
      </w:ins>
    </w:p>
    <w:p w:rsidR="00BD50B1" w:rsidRPr="00BD50B1" w:rsidRDefault="00BD50B1" w:rsidP="00BD50B1">
      <w:pPr>
        <w:pStyle w:val="B2"/>
        <w:rPr>
          <w:ins w:id="159" w:author="Samsung" w:date="2019-10-30T19:17:00Z"/>
          <w:lang w:val="en-IN"/>
        </w:rPr>
      </w:pPr>
      <w:proofErr w:type="gramStart"/>
      <w:ins w:id="160" w:author="Samsung" w:date="2019-10-31T13:46:00Z">
        <w:r>
          <w:rPr>
            <w:lang w:val="en-IN"/>
          </w:rPr>
          <w:t>b</w:t>
        </w:r>
        <w:proofErr w:type="gramEnd"/>
        <w:r>
          <w:rPr>
            <w:lang w:val="en-IN"/>
          </w:rPr>
          <w:t xml:space="preserve">.   if the request does not include query </w:t>
        </w:r>
      </w:ins>
      <w:ins w:id="161" w:author="Samsung" w:date="2019-10-31T15:41:00Z">
        <w:r>
          <w:rPr>
            <w:lang w:val="en-IN"/>
          </w:rPr>
          <w:t>parameter</w:t>
        </w:r>
      </w:ins>
      <w:ins w:id="162" w:author="Samsung" w:date="2019-10-31T13:46:00Z">
        <w:r>
          <w:rPr>
            <w:lang w:val="en-IN"/>
          </w:rPr>
          <w:t xml:space="preserve">, then, return the VAL </w:t>
        </w:r>
      </w:ins>
      <w:ins w:id="163" w:author="Samsung" w:date="2019-10-31T13:47:00Z">
        <w:r>
          <w:rPr>
            <w:lang w:val="en-IN"/>
          </w:rPr>
          <w:t>group document resource in the response message.</w:t>
        </w:r>
      </w:ins>
    </w:p>
    <w:p w:rsidR="00BD50B1" w:rsidRDefault="00BD50B1" w:rsidP="00BD50B1">
      <w:pPr>
        <w:pStyle w:val="Heading5"/>
        <w:rPr>
          <w:ins w:id="164" w:author="Samsung" w:date="2019-10-30T19:19:00Z"/>
        </w:rPr>
      </w:pPr>
      <w:ins w:id="165" w:author="Samsung" w:date="2019-10-30T19:19:00Z">
        <w:r>
          <w:t>5.3.1.2</w:t>
        </w:r>
        <w:proofErr w:type="gramStart"/>
        <w:r>
          <w:t>.Y</w:t>
        </w:r>
        <w:proofErr w:type="gramEnd"/>
        <w:r>
          <w:tab/>
        </w:r>
        <w:proofErr w:type="spellStart"/>
        <w:r>
          <w:t>Configure_Group_</w:t>
        </w:r>
      </w:ins>
      <w:ins w:id="166" w:author="Samsung" w:date="2019-10-31T11:44:00Z">
        <w:r>
          <w:t>Info</w:t>
        </w:r>
      </w:ins>
      <w:proofErr w:type="spellEnd"/>
    </w:p>
    <w:p w:rsidR="00BD50B1" w:rsidRDefault="00BD50B1" w:rsidP="00BD50B1">
      <w:pPr>
        <w:pStyle w:val="Heading6"/>
        <w:rPr>
          <w:ins w:id="167" w:author="Samsung" w:date="2019-10-30T19:21:00Z"/>
        </w:rPr>
      </w:pPr>
      <w:ins w:id="168" w:author="Samsung" w:date="2019-10-30T19:20:00Z">
        <w:r>
          <w:t>5.3.1.2</w:t>
        </w:r>
        <w:proofErr w:type="gramStart"/>
        <w:r>
          <w:t>.Y.1</w:t>
        </w:r>
        <w:proofErr w:type="gramEnd"/>
        <w:r>
          <w:tab/>
          <w:t>General</w:t>
        </w:r>
      </w:ins>
    </w:p>
    <w:p w:rsidR="00BD50B1" w:rsidRDefault="00BD50B1" w:rsidP="00BD50B1">
      <w:pPr>
        <w:rPr>
          <w:ins w:id="169" w:author="Samsung" w:date="2019-11-15T12:50:00Z"/>
        </w:rPr>
      </w:pPr>
      <w:ins w:id="170" w:author="Samsung" w:date="2019-10-30T19:21:00Z">
        <w:r>
          <w:t>This service operation is used by a VAL server to modify group membership and configuration information.</w:t>
        </w:r>
      </w:ins>
    </w:p>
    <w:p w:rsidR="00802372" w:rsidRDefault="00802372" w:rsidP="003C384B">
      <w:pPr>
        <w:pStyle w:val="EditorsNote"/>
        <w:rPr>
          <w:ins w:id="171" w:author="Samsung" w:date="2019-10-31T09:47:00Z"/>
        </w:rPr>
      </w:pPr>
      <w:ins w:id="172" w:author="Samsung" w:date="2019-11-15T12:50:00Z">
        <w:r>
          <w:t>Editor’s note:</w:t>
        </w:r>
        <w:r>
          <w:tab/>
          <w:t xml:space="preserve">It is FFS whether the </w:t>
        </w:r>
        <w:proofErr w:type="spellStart"/>
        <w:r>
          <w:t>Create_Group</w:t>
        </w:r>
        <w:proofErr w:type="spellEnd"/>
        <w:r>
          <w:t xml:space="preserve"> service operation can be merged into </w:t>
        </w:r>
        <w:proofErr w:type="spellStart"/>
        <w:r>
          <w:t>Configure_Group_Info</w:t>
        </w:r>
        <w:proofErr w:type="spellEnd"/>
        <w:r>
          <w:t xml:space="preserve"> service operation.</w:t>
        </w:r>
      </w:ins>
    </w:p>
    <w:p w:rsidR="00BD50B1" w:rsidRDefault="00BD50B1" w:rsidP="00BD50B1">
      <w:pPr>
        <w:pStyle w:val="Heading6"/>
        <w:rPr>
          <w:ins w:id="173" w:author="Samsung" w:date="2019-10-31T11:17:00Z"/>
        </w:rPr>
      </w:pPr>
      <w:ins w:id="174" w:author="Samsung" w:date="2019-10-31T09:47:00Z">
        <w:r>
          <w:t>5.3.1.2</w:t>
        </w:r>
        <w:proofErr w:type="gramStart"/>
        <w:r>
          <w:t>.Y.2</w:t>
        </w:r>
        <w:proofErr w:type="gramEnd"/>
        <w:r>
          <w:tab/>
          <w:t xml:space="preserve">VAL server modifying group membership and configuration using </w:t>
        </w:r>
      </w:ins>
      <w:proofErr w:type="spellStart"/>
      <w:ins w:id="175" w:author="Samsung" w:date="2019-10-31T09:48:00Z">
        <w:r>
          <w:t>Configure_</w:t>
        </w:r>
      </w:ins>
      <w:ins w:id="176" w:author="Samsung" w:date="2019-10-31T09:47:00Z">
        <w:r>
          <w:t>Group_Membership</w:t>
        </w:r>
        <w:proofErr w:type="spellEnd"/>
        <w:r>
          <w:t xml:space="preserve"> service operation</w:t>
        </w:r>
      </w:ins>
    </w:p>
    <w:p w:rsidR="00BD50B1" w:rsidRDefault="00BD50B1" w:rsidP="00BD50B1">
      <w:pPr>
        <w:rPr>
          <w:ins w:id="177" w:author="Samsung" w:date="2019-10-31T13:38:00Z"/>
        </w:rPr>
      </w:pPr>
      <w:ins w:id="178" w:author="Samsung" w:date="2019-10-31T13:25:00Z">
        <w:r>
          <w:t xml:space="preserve">To </w:t>
        </w:r>
      </w:ins>
      <w:ins w:id="179" w:author="Samsung" w:date="2019-10-31T13:28:00Z">
        <w:r>
          <w:t>modify</w:t>
        </w:r>
      </w:ins>
      <w:ins w:id="180" w:author="Samsung" w:date="2019-10-31T13:25:00Z">
        <w:r>
          <w:t xml:space="preserve"> </w:t>
        </w:r>
      </w:ins>
      <w:ins w:id="181" w:author="Samsung" w:date="2019-10-31T13:28:00Z">
        <w:r>
          <w:t xml:space="preserve">group information of a VAL group, </w:t>
        </w:r>
      </w:ins>
      <w:ins w:id="182" w:author="Samsung" w:date="2019-10-31T13:32:00Z">
        <w:r>
          <w:t xml:space="preserve">the </w:t>
        </w:r>
      </w:ins>
      <w:ins w:id="183" w:author="Samsung" w:date="2019-10-31T13:28:00Z">
        <w:r>
          <w:t xml:space="preserve">VAL server shall send HTTP PUT message to </w:t>
        </w:r>
      </w:ins>
      <w:ins w:id="184" w:author="Samsung" w:date="2019-10-31T13:32:00Z">
        <w:r>
          <w:t xml:space="preserve">the </w:t>
        </w:r>
      </w:ins>
      <w:ins w:id="185" w:author="Samsung" w:date="2019-10-31T13:28:00Z">
        <w:r>
          <w:t>group management server</w:t>
        </w:r>
      </w:ins>
      <w:ins w:id="186" w:author="Samsung" w:date="2019-10-31T13:32:00Z">
        <w:r>
          <w:t xml:space="preserve"> to </w:t>
        </w:r>
      </w:ins>
      <w:ins w:id="187" w:author="Samsung" w:date="2019-10-31T15:43:00Z">
        <w:r>
          <w:t xml:space="preserve">the Resource URI identifying the </w:t>
        </w:r>
      </w:ins>
      <w:ins w:id="188" w:author="Samsung" w:date="2019-10-31T13:29:00Z">
        <w:r>
          <w:t>VAL group document resource representation</w:t>
        </w:r>
      </w:ins>
      <w:ins w:id="189" w:author="Samsung" w:date="2019-10-31T15:43:00Z">
        <w:r>
          <w:t>,</w:t>
        </w:r>
      </w:ins>
      <w:ins w:id="190" w:author="Samsung" w:date="2019-10-31T13:29:00Z">
        <w:r>
          <w:t xml:space="preserve"> as specified in the clause </w:t>
        </w:r>
      </w:ins>
      <w:ins w:id="191" w:author="Samsung" w:date="2019-11-01T12:04:00Z">
        <w:r w:rsidRPr="0059609E">
          <w:rPr>
            <w:highlight w:val="yellow"/>
          </w:rPr>
          <w:t>7.2.1</w:t>
        </w:r>
        <w:r>
          <w:rPr>
            <w:highlight w:val="yellow"/>
          </w:rPr>
          <w:t>.</w:t>
        </w:r>
        <w:r w:rsidRPr="00134FE6">
          <w:rPr>
            <w:highlight w:val="yellow"/>
          </w:rPr>
          <w:t>2.X</w:t>
        </w:r>
        <w:r w:rsidRPr="0059609E">
          <w:rPr>
            <w:highlight w:val="yellow"/>
          </w:rPr>
          <w:t>.3</w:t>
        </w:r>
        <w:r w:rsidRPr="00134FE6">
          <w:rPr>
            <w:highlight w:val="yellow"/>
          </w:rPr>
          <w:t>.</w:t>
        </w:r>
        <w:r w:rsidRPr="00C70937">
          <w:rPr>
            <w:highlight w:val="yellow"/>
          </w:rPr>
          <w:t>2</w:t>
        </w:r>
      </w:ins>
      <w:ins w:id="192" w:author="Samsung" w:date="2019-10-31T13:30:00Z">
        <w:r>
          <w:t xml:space="preserve">. </w:t>
        </w:r>
      </w:ins>
      <w:ins w:id="193" w:author="Samsung" w:date="2019-10-31T13:34:00Z">
        <w:r>
          <w:t xml:space="preserve">This request </w:t>
        </w:r>
      </w:ins>
      <w:ins w:id="194" w:author="Samsung" w:date="2019-10-31T13:42:00Z">
        <w:r>
          <w:t>shall</w:t>
        </w:r>
      </w:ins>
      <w:ins w:id="195" w:author="Samsung" w:date="2019-10-31T13:34:00Z">
        <w:r>
          <w:t xml:space="preserve"> </w:t>
        </w:r>
      </w:ins>
      <w:ins w:id="196" w:author="Samsung" w:date="2019-10-31T15:44:00Z">
        <w:r>
          <w:t xml:space="preserve">not </w:t>
        </w:r>
      </w:ins>
      <w:ins w:id="197" w:author="Samsung" w:date="2019-10-31T13:34:00Z">
        <w:r>
          <w:t xml:space="preserve">replace </w:t>
        </w:r>
      </w:ins>
      <w:ins w:id="198" w:author="Samsung" w:date="2019-11-16T01:09:00Z">
        <w:r w:rsidR="00484ED3">
          <w:t>valGroupId</w:t>
        </w:r>
      </w:ins>
      <w:ins w:id="199" w:author="Samsung" w:date="2019-10-31T15:44:00Z">
        <w:r>
          <w:t xml:space="preserve"> property </w:t>
        </w:r>
      </w:ins>
      <w:ins w:id="200" w:author="Samsung" w:date="2019-10-31T13:34:00Z">
        <w:r>
          <w:t>in the existing resource</w:t>
        </w:r>
      </w:ins>
      <w:ins w:id="201" w:author="Samsung" w:date="2019-10-31T13:37:00Z">
        <w:r>
          <w:t>. U</w:t>
        </w:r>
      </w:ins>
      <w:ins w:id="202" w:author="Samsung" w:date="2019-10-31T13:38:00Z">
        <w:r>
          <w:t>pon receiving the HTTP PUT message</w:t>
        </w:r>
      </w:ins>
      <w:ins w:id="203" w:author="Samsung" w:date="2019-10-31T14:04:00Z">
        <w:r>
          <w:t>, the group management server shall</w:t>
        </w:r>
      </w:ins>
      <w:ins w:id="204" w:author="Samsung" w:date="2019-10-31T13:38:00Z">
        <w:r>
          <w:t>:</w:t>
        </w:r>
      </w:ins>
    </w:p>
    <w:p w:rsidR="00BD50B1" w:rsidRDefault="00BD50B1" w:rsidP="00BD50B1">
      <w:pPr>
        <w:pStyle w:val="B1"/>
        <w:rPr>
          <w:ins w:id="205" w:author="Samsung" w:date="2019-10-31T17:19:00Z"/>
        </w:rPr>
      </w:pPr>
      <w:ins w:id="206" w:author="Samsung" w:date="2019-10-31T13:39:00Z">
        <w:r>
          <w:rPr>
            <w:lang w:val="en-IN"/>
          </w:rPr>
          <w:t>1.</w:t>
        </w:r>
        <w:r>
          <w:rPr>
            <w:lang w:val="en-IN"/>
          </w:rPr>
          <w:tab/>
        </w:r>
        <w:proofErr w:type="gramStart"/>
        <w:r>
          <w:rPr>
            <w:lang w:val="en-IN"/>
          </w:rPr>
          <w:t>verify</w:t>
        </w:r>
        <w:proofErr w:type="gramEnd"/>
        <w:r>
          <w:rPr>
            <w:lang w:val="en-IN"/>
          </w:rPr>
          <w:t xml:space="preserve"> the identity of the VAL server and check if the VAL server is </w:t>
        </w:r>
        <w:r w:rsidRPr="00307CEF">
          <w:rPr>
            <w:lang w:val="en-IN"/>
          </w:rPr>
          <w:t>authorized</w:t>
        </w:r>
        <w:r>
          <w:rPr>
            <w:lang w:val="en-IN"/>
          </w:rPr>
          <w:t xml:space="preserve"> to modify VAL group information;</w:t>
        </w:r>
        <w:r>
          <w:t xml:space="preserve"> </w:t>
        </w:r>
      </w:ins>
    </w:p>
    <w:p w:rsidR="00BD50B1" w:rsidRDefault="00BD50B1" w:rsidP="00BD50B1">
      <w:pPr>
        <w:pStyle w:val="B1"/>
        <w:rPr>
          <w:ins w:id="207" w:author="Samsung" w:date="2019-10-31T13:39:00Z"/>
        </w:rPr>
      </w:pPr>
      <w:ins w:id="208" w:author="Samsung" w:date="2019-10-31T17:20:00Z">
        <w:r>
          <w:lastRenderedPageBreak/>
          <w:t xml:space="preserve">2.   </w:t>
        </w:r>
        <w:proofErr w:type="gramStart"/>
        <w:r>
          <w:t>verify</w:t>
        </w:r>
        <w:proofErr w:type="gramEnd"/>
        <w:r>
          <w:t xml:space="preserve"> that </w:t>
        </w:r>
      </w:ins>
      <w:ins w:id="209" w:author="Samsung" w:date="2019-11-16T01:11:00Z">
        <w:r w:rsidR="00C00AA8">
          <w:t>valGroupId</w:t>
        </w:r>
      </w:ins>
      <w:ins w:id="210" w:author="Samsung" w:date="2019-10-31T17:20:00Z">
        <w:r>
          <w:t xml:space="preserve"> in the request is same as </w:t>
        </w:r>
      </w:ins>
      <w:ins w:id="211" w:author="Samsung" w:date="2019-11-16T01:11:00Z">
        <w:r w:rsidR="00C00AA8">
          <w:t>valGroupId</w:t>
        </w:r>
      </w:ins>
      <w:ins w:id="212" w:author="Samsung" w:date="2019-10-31T17:20:00Z">
        <w:r>
          <w:t xml:space="preserve"> of </w:t>
        </w:r>
      </w:ins>
      <w:ins w:id="213" w:author="Samsung" w:date="2019-11-16T01:11:00Z">
        <w:r w:rsidR="00C00AA8">
          <w:t xml:space="preserve">the </w:t>
        </w:r>
      </w:ins>
      <w:ins w:id="214" w:author="Samsung" w:date="2019-10-31T17:20:00Z">
        <w:r>
          <w:t>VAL group document resource</w:t>
        </w:r>
      </w:ins>
      <w:ins w:id="215" w:author="Samsung" w:date="2019-10-31T17:21:00Z">
        <w:r>
          <w:t>;</w:t>
        </w:r>
      </w:ins>
    </w:p>
    <w:p w:rsidR="00BD50B1" w:rsidRDefault="00BD50B1" w:rsidP="00BD50B1">
      <w:pPr>
        <w:pStyle w:val="B1"/>
        <w:rPr>
          <w:ins w:id="216" w:author="Samsung" w:date="2019-10-31T13:39:00Z"/>
        </w:rPr>
      </w:pPr>
      <w:ins w:id="217" w:author="Samsung" w:date="2019-11-01T12:52:00Z">
        <w:r>
          <w:t>3</w:t>
        </w:r>
      </w:ins>
      <w:ins w:id="218" w:author="Samsung" w:date="2019-10-31T13:39:00Z">
        <w:r>
          <w:t xml:space="preserve">.   </w:t>
        </w:r>
        <w:proofErr w:type="gramStart"/>
        <w:r>
          <w:t>if</w:t>
        </w:r>
        <w:proofErr w:type="gramEnd"/>
        <w:r>
          <w:t xml:space="preserve"> the VAL server is authorized to modify the group information</w:t>
        </w:r>
      </w:ins>
      <w:ins w:id="219" w:author="Samsung" w:date="2019-10-31T17:21:00Z">
        <w:r>
          <w:t xml:space="preserve"> and the </w:t>
        </w:r>
      </w:ins>
      <w:ins w:id="220" w:author="Samsung" w:date="2019-11-16T01:11:00Z">
        <w:r w:rsidR="00C00AA8">
          <w:t>valGroupId</w:t>
        </w:r>
      </w:ins>
      <w:ins w:id="221" w:author="Samsung" w:date="2019-10-31T17:21:00Z">
        <w:r>
          <w:t xml:space="preserve"> matches</w:t>
        </w:r>
      </w:ins>
      <w:ins w:id="222" w:author="Samsung" w:date="2019-10-31T13:39:00Z">
        <w:r>
          <w:t xml:space="preserve">, </w:t>
        </w:r>
      </w:ins>
      <w:ins w:id="223" w:author="Samsung" w:date="2019-10-31T17:22:00Z">
        <w:r>
          <w:t xml:space="preserve">then </w:t>
        </w:r>
      </w:ins>
      <w:ins w:id="224" w:author="Samsung" w:date="2019-10-31T13:39:00Z">
        <w:r>
          <w:t>the group management server shall;</w:t>
        </w:r>
      </w:ins>
    </w:p>
    <w:p w:rsidR="00BD50B1" w:rsidRDefault="00BD50B1" w:rsidP="00BD50B1">
      <w:pPr>
        <w:pStyle w:val="B2"/>
        <w:rPr>
          <w:ins w:id="225" w:author="Samsung" w:date="2019-11-01T12:49:00Z"/>
        </w:rPr>
      </w:pPr>
      <w:ins w:id="226" w:author="Samsung" w:date="2019-10-31T13:39:00Z">
        <w:r>
          <w:rPr>
            <w:lang w:val="en-IN"/>
          </w:rPr>
          <w:t xml:space="preserve"> a.</w:t>
        </w:r>
        <w:r>
          <w:rPr>
            <w:lang w:val="en-IN"/>
          </w:rPr>
          <w:tab/>
        </w:r>
      </w:ins>
      <w:ins w:id="227" w:author="Samsung" w:date="2019-11-01T15:52:00Z">
        <w:r>
          <w:rPr>
            <w:lang w:val="en-IN"/>
          </w:rPr>
          <w:t>if the group configuration information</w:t>
        </w:r>
      </w:ins>
      <w:ins w:id="228" w:author="Samsung" w:date="2019-11-01T15:53:00Z">
        <w:r>
          <w:rPr>
            <w:lang w:val="en-IN"/>
          </w:rPr>
          <w:t xml:space="preserve"> in the request is </w:t>
        </w:r>
      </w:ins>
      <w:ins w:id="229" w:author="Samsung" w:date="2019-11-01T15:52:00Z">
        <w:r>
          <w:rPr>
            <w:lang w:val="en-IN"/>
          </w:rPr>
          <w:t xml:space="preserve">valid, </w:t>
        </w:r>
      </w:ins>
      <w:ins w:id="230" w:author="Samsung" w:date="2019-10-31T13:40:00Z">
        <w:r>
          <w:rPr>
            <w:lang w:val="en-IN"/>
          </w:rPr>
          <w:t xml:space="preserve">update the resource identified by the Resource URI of the group document with </w:t>
        </w:r>
      </w:ins>
      <w:ins w:id="231" w:author="Samsung" w:date="2019-11-01T15:52:00Z">
        <w:r>
          <w:rPr>
            <w:lang w:val="en-IN"/>
          </w:rPr>
          <w:t xml:space="preserve">group </w:t>
        </w:r>
      </w:ins>
      <w:ins w:id="232" w:author="Samsung" w:date="2019-10-31T13:40:00Z">
        <w:r>
          <w:rPr>
            <w:lang w:val="en-IN"/>
          </w:rPr>
          <w:t>members list and group configuration information</w:t>
        </w:r>
      </w:ins>
      <w:ins w:id="233" w:author="Samsung" w:date="2019-10-31T13:42:00Z">
        <w:r>
          <w:rPr>
            <w:lang w:val="en-IN"/>
          </w:rPr>
          <w:t xml:space="preserve"> received in the request</w:t>
        </w:r>
      </w:ins>
      <w:ins w:id="234" w:author="Samsung" w:date="2019-10-31T13:40:00Z">
        <w:r>
          <w:rPr>
            <w:lang w:val="en-IN"/>
          </w:rPr>
          <w:t>;</w:t>
        </w:r>
      </w:ins>
      <w:ins w:id="235" w:author="Samsung" w:date="2019-10-31T13:36:00Z">
        <w:r>
          <w:t xml:space="preserve"> </w:t>
        </w:r>
      </w:ins>
    </w:p>
    <w:p w:rsidR="00BD50B1" w:rsidRPr="00E85517" w:rsidRDefault="00BD50B1" w:rsidP="00BD50B1">
      <w:pPr>
        <w:pStyle w:val="B2"/>
        <w:rPr>
          <w:ins w:id="236" w:author="Samsung" w:date="2019-10-30T19:20:00Z"/>
          <w:lang w:val="en-IN"/>
        </w:rPr>
      </w:pPr>
      <w:ins w:id="237" w:author="Samsung" w:date="2019-11-01T12:50:00Z">
        <w:r>
          <w:t xml:space="preserve"> </w:t>
        </w:r>
      </w:ins>
      <w:proofErr w:type="gramStart"/>
      <w:ins w:id="238" w:author="Samsung" w:date="2019-11-01T12:49:00Z">
        <w:r>
          <w:t>b</w:t>
        </w:r>
        <w:proofErr w:type="gramEnd"/>
        <w:r>
          <w:t>.   return the updated VAL group document</w:t>
        </w:r>
      </w:ins>
      <w:ins w:id="239" w:author="Samsung" w:date="2019-11-01T12:50:00Z">
        <w:r>
          <w:t xml:space="preserve"> in the re</w:t>
        </w:r>
      </w:ins>
      <w:ins w:id="240" w:author="Samsung" w:date="2019-11-01T12:51:00Z">
        <w:r>
          <w:t>s</w:t>
        </w:r>
      </w:ins>
      <w:ins w:id="241" w:author="Samsung" w:date="2019-11-01T12:50:00Z">
        <w:r>
          <w:t>ponse</w:t>
        </w:r>
      </w:ins>
      <w:ins w:id="242" w:author="Samsung" w:date="2019-11-01T12:49:00Z">
        <w:r>
          <w:t>.</w:t>
        </w:r>
      </w:ins>
    </w:p>
    <w:p w:rsidR="00BD50B1" w:rsidRDefault="00BD50B1" w:rsidP="00BD50B1">
      <w:pPr>
        <w:pStyle w:val="Heading5"/>
        <w:rPr>
          <w:ins w:id="243" w:author="Samsung" w:date="2019-10-31T11:11:00Z"/>
        </w:rPr>
      </w:pPr>
      <w:ins w:id="244" w:author="Samsung" w:date="2019-10-31T11:11:00Z">
        <w:r>
          <w:t>5.3.1.2</w:t>
        </w:r>
        <w:proofErr w:type="gramStart"/>
        <w:r>
          <w:t>.Z</w:t>
        </w:r>
        <w:proofErr w:type="gramEnd"/>
        <w:r>
          <w:tab/>
        </w:r>
        <w:proofErr w:type="spellStart"/>
        <w:r>
          <w:t>Create_Group</w:t>
        </w:r>
        <w:proofErr w:type="spellEnd"/>
      </w:ins>
    </w:p>
    <w:p w:rsidR="00BD50B1" w:rsidRDefault="00BD50B1" w:rsidP="00BD50B1">
      <w:pPr>
        <w:pStyle w:val="Heading6"/>
        <w:rPr>
          <w:ins w:id="245" w:author="Samsung" w:date="2019-10-31T11:11:00Z"/>
        </w:rPr>
      </w:pPr>
      <w:ins w:id="246" w:author="Samsung" w:date="2019-10-31T11:11:00Z">
        <w:r>
          <w:t>5.3.1.2</w:t>
        </w:r>
        <w:proofErr w:type="gramStart"/>
        <w:r>
          <w:t>.Z.1</w:t>
        </w:r>
        <w:proofErr w:type="gramEnd"/>
        <w:r>
          <w:tab/>
          <w:t>General</w:t>
        </w:r>
      </w:ins>
    </w:p>
    <w:p w:rsidR="00BD50B1" w:rsidRDefault="00BD50B1" w:rsidP="00BD50B1">
      <w:pPr>
        <w:rPr>
          <w:ins w:id="247" w:author="Samsung" w:date="2019-10-31T11:11:00Z"/>
        </w:rPr>
      </w:pPr>
      <w:ins w:id="248" w:author="Samsung" w:date="2019-10-31T11:11:00Z">
        <w:r>
          <w:t xml:space="preserve">This service operation is used by a VAL server to </w:t>
        </w:r>
      </w:ins>
      <w:ins w:id="249" w:author="Samsung" w:date="2019-10-31T11:12:00Z">
        <w:r>
          <w:t xml:space="preserve">create VAL </w:t>
        </w:r>
      </w:ins>
      <w:ins w:id="250" w:author="Samsung" w:date="2019-10-31T11:11:00Z">
        <w:r>
          <w:t>group.</w:t>
        </w:r>
      </w:ins>
    </w:p>
    <w:p w:rsidR="00BD50B1" w:rsidRDefault="00BD50B1" w:rsidP="00BD50B1">
      <w:pPr>
        <w:pStyle w:val="Heading6"/>
        <w:rPr>
          <w:ins w:id="251" w:author="Samsung" w:date="2019-10-31T11:14:00Z"/>
        </w:rPr>
      </w:pPr>
      <w:ins w:id="252" w:author="Samsung" w:date="2019-10-31T11:14:00Z">
        <w:r>
          <w:t>5.3.1.2</w:t>
        </w:r>
        <w:proofErr w:type="gramStart"/>
        <w:r>
          <w:t>.Z.2</w:t>
        </w:r>
        <w:proofErr w:type="gramEnd"/>
        <w:r>
          <w:tab/>
          <w:t xml:space="preserve">VAL server creating new group using </w:t>
        </w:r>
        <w:proofErr w:type="spellStart"/>
        <w:r>
          <w:t>Create</w:t>
        </w:r>
      </w:ins>
      <w:ins w:id="253" w:author="Samsung" w:date="2019-10-31T11:15:00Z">
        <w:r>
          <w:t>_Group</w:t>
        </w:r>
        <w:proofErr w:type="spellEnd"/>
        <w:r>
          <w:t xml:space="preserve"> service operation</w:t>
        </w:r>
      </w:ins>
    </w:p>
    <w:p w:rsidR="00BD50B1" w:rsidRPr="00FF2A5D" w:rsidDel="00955459" w:rsidRDefault="00BD50B1" w:rsidP="00BD50B1">
      <w:pPr>
        <w:rPr>
          <w:del w:id="254" w:author="Samsung" w:date="2019-10-30T19:24:00Z"/>
        </w:rPr>
      </w:pPr>
      <w:ins w:id="255" w:author="Samsung" w:date="2019-10-31T14:00:00Z">
        <w:r>
          <w:t xml:space="preserve">To create a VAL group, the VAL server shall send a HTTP POST message to the group management server. </w:t>
        </w:r>
      </w:ins>
      <w:ins w:id="256" w:author="Samsung" w:date="2019-10-31T14:01:00Z">
        <w:r>
          <w:t xml:space="preserve">The body of the </w:t>
        </w:r>
      </w:ins>
      <w:ins w:id="257" w:author="Samsung" w:date="2019-10-31T14:02:00Z">
        <w:r>
          <w:t xml:space="preserve">POST message shall include VAL group </w:t>
        </w:r>
      </w:ins>
      <w:ins w:id="258" w:author="Samsung" w:date="2019-10-31T14:03:00Z">
        <w:r>
          <w:t xml:space="preserve">document </w:t>
        </w:r>
      </w:ins>
      <w:ins w:id="259" w:author="Samsung" w:date="2019-10-31T14:02:00Z">
        <w:r>
          <w:t xml:space="preserve">information as specified in clause </w:t>
        </w:r>
        <w:r w:rsidRPr="006A0A1B">
          <w:t>7.2.1.2.2.3</w:t>
        </w:r>
      </w:ins>
      <w:ins w:id="260" w:author="Samsung" w:date="2019-11-01T11:37:00Z">
        <w:r w:rsidRPr="00BD6178">
          <w:t>.</w:t>
        </w:r>
        <w:r>
          <w:t>1</w:t>
        </w:r>
      </w:ins>
      <w:ins w:id="261" w:author="Samsung" w:date="2019-10-31T14:02:00Z">
        <w:r>
          <w:t>. Upon recei</w:t>
        </w:r>
      </w:ins>
      <w:ins w:id="262" w:author="Samsung" w:date="2019-10-31T14:03:00Z">
        <w:r>
          <w:t xml:space="preserve">ving HTTP POST message, the group management server </w:t>
        </w:r>
      </w:ins>
      <w:ins w:id="263" w:author="Samsung" w:date="2019-10-31T14:04:00Z">
        <w:r>
          <w:t>shall</w:t>
        </w:r>
      </w:ins>
    </w:p>
    <w:p w:rsidR="00BD50B1" w:rsidRDefault="00BD50B1" w:rsidP="00BD50B1">
      <w:pPr>
        <w:pStyle w:val="B1"/>
        <w:rPr>
          <w:ins w:id="264" w:author="Samsung" w:date="2019-10-31T14:04:00Z"/>
        </w:rPr>
      </w:pPr>
      <w:ins w:id="265" w:author="Samsung" w:date="2019-10-31T14:04:00Z">
        <w:r>
          <w:rPr>
            <w:lang w:val="en-IN"/>
          </w:rPr>
          <w:t>1.</w:t>
        </w:r>
        <w:r>
          <w:rPr>
            <w:lang w:val="en-IN"/>
          </w:rPr>
          <w:tab/>
        </w:r>
        <w:proofErr w:type="gramStart"/>
        <w:r>
          <w:rPr>
            <w:lang w:val="en-IN"/>
          </w:rPr>
          <w:t>verify</w:t>
        </w:r>
        <w:proofErr w:type="gramEnd"/>
        <w:r>
          <w:rPr>
            <w:lang w:val="en-IN"/>
          </w:rPr>
          <w:t xml:space="preserve"> the identity of the VAL server and check if the VAL server is </w:t>
        </w:r>
        <w:r w:rsidRPr="00307CEF">
          <w:rPr>
            <w:lang w:val="en-IN"/>
          </w:rPr>
          <w:t>authorized</w:t>
        </w:r>
        <w:r>
          <w:rPr>
            <w:lang w:val="en-IN"/>
          </w:rPr>
          <w:t xml:space="preserve"> to </w:t>
        </w:r>
      </w:ins>
      <w:ins w:id="266" w:author="Samsung" w:date="2019-10-31T14:05:00Z">
        <w:r>
          <w:rPr>
            <w:lang w:val="en-IN"/>
          </w:rPr>
          <w:t xml:space="preserve">create </w:t>
        </w:r>
      </w:ins>
      <w:ins w:id="267" w:author="Samsung" w:date="2019-10-31T14:04:00Z">
        <w:r>
          <w:rPr>
            <w:lang w:val="en-IN"/>
          </w:rPr>
          <w:t xml:space="preserve">VAL group </w:t>
        </w:r>
      </w:ins>
      <w:ins w:id="268" w:author="Samsung" w:date="2019-10-31T14:05:00Z">
        <w:r>
          <w:rPr>
            <w:lang w:val="en-IN"/>
          </w:rPr>
          <w:t>document</w:t>
        </w:r>
      </w:ins>
      <w:ins w:id="269" w:author="Samsung" w:date="2019-10-31T14:04:00Z">
        <w:r>
          <w:rPr>
            <w:lang w:val="en-IN"/>
          </w:rPr>
          <w:t>;</w:t>
        </w:r>
        <w:r>
          <w:t xml:space="preserve"> </w:t>
        </w:r>
      </w:ins>
    </w:p>
    <w:p w:rsidR="00D226E7" w:rsidRDefault="00BD50B1" w:rsidP="00BD50B1">
      <w:pPr>
        <w:pStyle w:val="B1"/>
        <w:rPr>
          <w:lang w:eastAsia="en-GB"/>
        </w:rPr>
      </w:pPr>
      <w:ins w:id="270" w:author="Samsung" w:date="2019-10-31T14:04:00Z">
        <w:r>
          <w:t xml:space="preserve">2.   </w:t>
        </w:r>
        <w:proofErr w:type="gramStart"/>
        <w:r w:rsidRPr="00BD50B1">
          <w:t>if</w:t>
        </w:r>
        <w:proofErr w:type="gramEnd"/>
        <w:r w:rsidRPr="00BD50B1">
          <w:t xml:space="preserve"> the VAL server is authorized to </w:t>
        </w:r>
      </w:ins>
      <w:ins w:id="271" w:author="Samsung" w:date="2019-10-31T14:05:00Z">
        <w:r w:rsidRPr="00BD50B1">
          <w:t xml:space="preserve">create </w:t>
        </w:r>
      </w:ins>
      <w:ins w:id="272" w:author="Samsung" w:date="2019-10-31T14:06:00Z">
        <w:r w:rsidRPr="00BD50B1">
          <w:t>VAL</w:t>
        </w:r>
      </w:ins>
      <w:ins w:id="273" w:author="Samsung" w:date="2019-10-31T14:04:00Z">
        <w:r w:rsidRPr="00BD50B1">
          <w:t xml:space="preserve"> group</w:t>
        </w:r>
      </w:ins>
      <w:ins w:id="274" w:author="Samsung" w:date="2019-10-31T14:06:00Z">
        <w:r w:rsidRPr="00BD50B1">
          <w:t xml:space="preserve"> document,</w:t>
        </w:r>
      </w:ins>
      <w:ins w:id="275" w:author="Samsung" w:date="2019-10-31T14:07:00Z">
        <w:r w:rsidRPr="00BD50B1">
          <w:t xml:space="preserve"> shall create a new resource as defined in </w:t>
        </w:r>
      </w:ins>
      <w:ins w:id="276" w:author="Samsung" w:date="2019-10-31T14:08:00Z">
        <w:r w:rsidRPr="00BD50B1">
          <w:t>7.2.1.2.2.3</w:t>
        </w:r>
      </w:ins>
      <w:ins w:id="277" w:author="Samsung" w:date="2019-11-01T11:38:00Z">
        <w:r w:rsidRPr="00BD50B1">
          <w:t>.1</w:t>
        </w:r>
      </w:ins>
      <w:ins w:id="278" w:author="Samsung" w:date="2019-10-31T14:10:00Z">
        <w:r w:rsidRPr="00BD50B1">
          <w:t xml:space="preserve"> </w:t>
        </w:r>
      </w:ins>
      <w:ins w:id="279" w:author="Samsung" w:date="2019-10-31T14:09:00Z">
        <w:r w:rsidRPr="00BD50B1">
          <w:t>and return the VAL group document and its Resource URI in the response message</w:t>
        </w:r>
      </w:ins>
      <w:ins w:id="280" w:author="Samsung" w:date="2019-11-15T08:35:00Z">
        <w:r>
          <w:t>.</w:t>
        </w:r>
      </w:ins>
    </w:p>
    <w:p w:rsidR="00257269" w:rsidRDefault="00D33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A7110" w:rsidDel="00F76B1B" w:rsidRDefault="004A7110" w:rsidP="004A7110">
      <w:pPr>
        <w:pStyle w:val="Heading3"/>
        <w:rPr>
          <w:del w:id="281" w:author="Samsung" w:date="2019-10-30T19:24:00Z"/>
        </w:rPr>
      </w:pPr>
      <w:bookmarkStart w:id="282" w:name="_Toc21954146"/>
      <w:del w:id="283" w:author="Samsung" w:date="2019-10-30T19:24:00Z">
        <w:r w:rsidDel="00F76B1B">
          <w:delText>5.3.2</w:delText>
        </w:r>
        <w:r w:rsidDel="00F76B1B">
          <w:tab/>
          <w:delText>SS_Obtain_Group_Configuration API</w:delText>
        </w:r>
        <w:bookmarkEnd w:id="282"/>
      </w:del>
    </w:p>
    <w:p w:rsidR="004A7110" w:rsidDel="00F76B1B" w:rsidRDefault="004A7110" w:rsidP="004A7110">
      <w:pPr>
        <w:pStyle w:val="Heading4"/>
        <w:rPr>
          <w:del w:id="284" w:author="Samsung" w:date="2019-10-30T19:24:00Z"/>
        </w:rPr>
      </w:pPr>
      <w:bookmarkStart w:id="285" w:name="_Toc21954147"/>
      <w:del w:id="286" w:author="Samsung" w:date="2019-10-30T19:24:00Z">
        <w:r w:rsidDel="00F76B1B">
          <w:delText>5.3.2.1</w:delText>
        </w:r>
        <w:r w:rsidDel="00F76B1B">
          <w:tab/>
          <w:delText>Service Description</w:delText>
        </w:r>
        <w:bookmarkEnd w:id="285"/>
      </w:del>
    </w:p>
    <w:p w:rsidR="004A7110" w:rsidRPr="00965EE8" w:rsidDel="00F76B1B" w:rsidRDefault="004A7110" w:rsidP="004A7110">
      <w:pPr>
        <w:pStyle w:val="Heading5"/>
        <w:rPr>
          <w:del w:id="287" w:author="Samsung" w:date="2019-10-30T19:24:00Z"/>
        </w:rPr>
      </w:pPr>
      <w:bookmarkStart w:id="288" w:name="_Toc21954148"/>
      <w:del w:id="289" w:author="Samsung" w:date="2019-10-30T19:24:00Z">
        <w:r w:rsidDel="00F76B1B">
          <w:delText>5.3.2.1.1</w:delText>
        </w:r>
        <w:r w:rsidDel="00F76B1B">
          <w:tab/>
          <w:delText>Overview</w:delText>
        </w:r>
        <w:bookmarkEnd w:id="288"/>
      </w:del>
    </w:p>
    <w:p w:rsidR="004A7110" w:rsidDel="00F76B1B" w:rsidRDefault="004A7110" w:rsidP="004A7110">
      <w:pPr>
        <w:pStyle w:val="Heading4"/>
        <w:rPr>
          <w:del w:id="290" w:author="Samsung" w:date="2019-10-30T19:24:00Z"/>
        </w:rPr>
      </w:pPr>
      <w:bookmarkStart w:id="291" w:name="_Toc21954149"/>
      <w:del w:id="292" w:author="Samsung" w:date="2019-10-30T19:24:00Z">
        <w:r w:rsidDel="00F76B1B">
          <w:delText>5.3.2.2</w:delText>
        </w:r>
        <w:r w:rsidDel="00F76B1B">
          <w:tab/>
          <w:delText>Service Operations</w:delText>
        </w:r>
        <w:bookmarkEnd w:id="291"/>
      </w:del>
    </w:p>
    <w:p w:rsidR="004A7110" w:rsidDel="00F76B1B" w:rsidRDefault="004A7110" w:rsidP="004A7110">
      <w:pPr>
        <w:pStyle w:val="Heading5"/>
        <w:rPr>
          <w:del w:id="293" w:author="Samsung" w:date="2019-10-30T19:24:00Z"/>
        </w:rPr>
      </w:pPr>
      <w:bookmarkStart w:id="294" w:name="_Toc21954150"/>
      <w:del w:id="295" w:author="Samsung" w:date="2019-10-30T19:24:00Z">
        <w:r w:rsidDel="00F76B1B">
          <w:delText>5.3.2.2.1</w:delText>
        </w:r>
        <w:r w:rsidDel="00F76B1B">
          <w:tab/>
          <w:delText>Introduction</w:delText>
        </w:r>
        <w:bookmarkEnd w:id="294"/>
      </w:del>
    </w:p>
    <w:p w:rsidR="004A7110" w:rsidDel="00F76B1B" w:rsidRDefault="004A7110" w:rsidP="004A7110">
      <w:pPr>
        <w:rPr>
          <w:del w:id="296" w:author="Samsung" w:date="2019-10-30T19:24:00Z"/>
        </w:rPr>
      </w:pPr>
      <w:del w:id="297" w:author="Samsung" w:date="2019-10-30T19:24:00Z">
        <w:r w:rsidDel="00F76B1B">
          <w:delText>The service operation defined for SS_Obtain_Group_Configuration API is shown in the table 5.3.2.2.1-1.</w:delText>
        </w:r>
      </w:del>
    </w:p>
    <w:p w:rsidR="004A7110" w:rsidRPr="004D3578" w:rsidDel="00F76B1B" w:rsidRDefault="004A7110" w:rsidP="004A7110">
      <w:pPr>
        <w:pStyle w:val="TH"/>
        <w:rPr>
          <w:del w:id="298" w:author="Samsung" w:date="2019-10-30T19:24:00Z"/>
        </w:rPr>
      </w:pPr>
      <w:del w:id="299" w:author="Samsung" w:date="2019-10-30T19:24:00Z">
        <w:r w:rsidDel="00F76B1B">
          <w:lastRenderedPageBreak/>
          <w:delText>Table 5.3.2.2.1-1</w:delText>
        </w:r>
        <w:r w:rsidRPr="004D3578" w:rsidDel="00F76B1B">
          <w:delText xml:space="preserve">: </w:delText>
        </w:r>
        <w:r w:rsidDel="00F76B1B">
          <w:delText>Operations of the SS_Obtain_Group_Configuration API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4A7110" w:rsidRPr="004D3578" w:rsidDel="00F76B1B" w:rsidTr="008538D8">
        <w:trPr>
          <w:jc w:val="center"/>
          <w:del w:id="300" w:author="Samsung" w:date="2019-10-30T19:24:00Z"/>
        </w:trPr>
        <w:tc>
          <w:tcPr>
            <w:tcW w:w="2464" w:type="dxa"/>
            <w:shd w:val="clear" w:color="auto" w:fill="D9D9D9"/>
          </w:tcPr>
          <w:p w:rsidR="004A7110" w:rsidRPr="004D3578" w:rsidDel="00F76B1B" w:rsidRDefault="004A7110" w:rsidP="008538D8">
            <w:pPr>
              <w:pStyle w:val="TAH"/>
              <w:rPr>
                <w:del w:id="301" w:author="Samsung" w:date="2019-10-30T19:24:00Z"/>
              </w:rPr>
            </w:pPr>
            <w:del w:id="302" w:author="Samsung" w:date="2019-10-30T19:24:00Z">
              <w:r w:rsidDel="00F76B1B">
                <w:delText>Service operation name</w:delText>
              </w:r>
            </w:del>
          </w:p>
        </w:tc>
        <w:tc>
          <w:tcPr>
            <w:tcW w:w="2464" w:type="dxa"/>
            <w:shd w:val="clear" w:color="auto" w:fill="D9D9D9"/>
          </w:tcPr>
          <w:p w:rsidR="004A7110" w:rsidRPr="004D3578" w:rsidDel="00F76B1B" w:rsidRDefault="004A7110" w:rsidP="008538D8">
            <w:pPr>
              <w:pStyle w:val="TAH"/>
              <w:rPr>
                <w:del w:id="303" w:author="Samsung" w:date="2019-10-30T19:24:00Z"/>
              </w:rPr>
            </w:pPr>
            <w:del w:id="304" w:author="Samsung" w:date="2019-10-30T19:24:00Z">
              <w:r w:rsidDel="00F76B1B">
                <w:delText>Description</w:delText>
              </w:r>
            </w:del>
          </w:p>
        </w:tc>
        <w:tc>
          <w:tcPr>
            <w:tcW w:w="2464" w:type="dxa"/>
            <w:shd w:val="clear" w:color="auto" w:fill="D9D9D9"/>
          </w:tcPr>
          <w:p w:rsidR="004A7110" w:rsidRPr="004D3578" w:rsidDel="00F76B1B" w:rsidRDefault="004A7110" w:rsidP="008538D8">
            <w:pPr>
              <w:pStyle w:val="TAH"/>
              <w:rPr>
                <w:del w:id="305" w:author="Samsung" w:date="2019-10-30T19:24:00Z"/>
              </w:rPr>
            </w:pPr>
            <w:del w:id="306" w:author="Samsung" w:date="2019-10-30T19:24:00Z">
              <w:r w:rsidDel="00F76B1B">
                <w:delText>Initiated by</w:delText>
              </w:r>
            </w:del>
          </w:p>
        </w:tc>
      </w:tr>
      <w:tr w:rsidR="004A7110" w:rsidRPr="004D3578" w:rsidDel="00F76B1B" w:rsidTr="008538D8">
        <w:trPr>
          <w:jc w:val="center"/>
          <w:del w:id="307" w:author="Samsung" w:date="2019-10-30T19:24:00Z"/>
        </w:trPr>
        <w:tc>
          <w:tcPr>
            <w:tcW w:w="2464" w:type="dxa"/>
          </w:tcPr>
          <w:p w:rsidR="004A7110" w:rsidRPr="004D3578" w:rsidDel="00F76B1B" w:rsidRDefault="004A7110" w:rsidP="008538D8">
            <w:pPr>
              <w:pStyle w:val="TAL"/>
              <w:rPr>
                <w:del w:id="308" w:author="Samsung" w:date="2019-10-30T19:24:00Z"/>
              </w:rPr>
            </w:pPr>
            <w:del w:id="309" w:author="Samsung" w:date="2019-10-30T19:24:00Z">
              <w:r w:rsidDel="00F76B1B">
                <w:delText>Obtain_Group_Configuration</w:delText>
              </w:r>
            </w:del>
          </w:p>
        </w:tc>
        <w:tc>
          <w:tcPr>
            <w:tcW w:w="2464" w:type="dxa"/>
          </w:tcPr>
          <w:p w:rsidR="004A7110" w:rsidRPr="004D3578" w:rsidDel="00F76B1B" w:rsidRDefault="004A7110" w:rsidP="008538D8">
            <w:pPr>
              <w:pStyle w:val="TAC"/>
              <w:jc w:val="left"/>
              <w:rPr>
                <w:del w:id="310" w:author="Samsung" w:date="2019-10-30T19:24:00Z"/>
              </w:rPr>
            </w:pPr>
          </w:p>
        </w:tc>
        <w:tc>
          <w:tcPr>
            <w:tcW w:w="2464" w:type="dxa"/>
          </w:tcPr>
          <w:p w:rsidR="004A7110" w:rsidRPr="004D3578" w:rsidDel="00F76B1B" w:rsidRDefault="004A7110" w:rsidP="008538D8">
            <w:pPr>
              <w:pStyle w:val="TAR"/>
              <w:jc w:val="left"/>
              <w:rPr>
                <w:del w:id="311" w:author="Samsung" w:date="2019-10-30T19:24:00Z"/>
              </w:rPr>
            </w:pPr>
          </w:p>
        </w:tc>
      </w:tr>
    </w:tbl>
    <w:p w:rsidR="004A7110" w:rsidDel="00F76B1B" w:rsidRDefault="004A7110" w:rsidP="004A7110">
      <w:pPr>
        <w:pStyle w:val="Heading5"/>
        <w:rPr>
          <w:del w:id="312" w:author="Samsung" w:date="2019-10-30T19:24:00Z"/>
        </w:rPr>
      </w:pPr>
      <w:bookmarkStart w:id="313" w:name="_Toc21954151"/>
      <w:del w:id="314" w:author="Samsung" w:date="2019-10-30T19:24:00Z">
        <w:r w:rsidDel="00F76B1B">
          <w:delText>5.3.2.2.2</w:delText>
        </w:r>
        <w:r w:rsidDel="00F76B1B">
          <w:tab/>
          <w:delText>Obtain_Group_Configuration</w:delText>
        </w:r>
        <w:bookmarkEnd w:id="313"/>
      </w:del>
    </w:p>
    <w:p w:rsidR="004A7110" w:rsidRPr="00017CC7" w:rsidDel="00F76B1B" w:rsidRDefault="004A7110" w:rsidP="004A7110">
      <w:pPr>
        <w:pStyle w:val="Heading6"/>
        <w:rPr>
          <w:del w:id="315" w:author="Samsung" w:date="2019-10-30T19:24:00Z"/>
        </w:rPr>
      </w:pPr>
      <w:bookmarkStart w:id="316" w:name="_Toc21954152"/>
      <w:del w:id="317" w:author="Samsung" w:date="2019-10-30T19:24:00Z">
        <w:r w:rsidDel="00F76B1B">
          <w:delText>5.3.2.2.2.1</w:delText>
        </w:r>
        <w:r w:rsidDel="00F76B1B">
          <w:tab/>
          <w:delText>General</w:delText>
        </w:r>
        <w:bookmarkEnd w:id="316"/>
      </w:del>
    </w:p>
    <w:p w:rsidR="004A7110" w:rsidRPr="000F12EF" w:rsidDel="00F76B1B" w:rsidRDefault="004A7110" w:rsidP="004A7110">
      <w:pPr>
        <w:pStyle w:val="Heading6"/>
        <w:rPr>
          <w:del w:id="318" w:author="Samsung" w:date="2019-10-30T19:24:00Z"/>
        </w:rPr>
      </w:pPr>
      <w:bookmarkStart w:id="319" w:name="_Toc21954153"/>
      <w:del w:id="320" w:author="Samsung" w:date="2019-10-30T19:24:00Z">
        <w:r w:rsidDel="00F76B1B">
          <w:delText>5.3.2.2.2.2</w:delText>
        </w:r>
        <w:r w:rsidDel="00F76B1B">
          <w:tab/>
        </w:r>
        <w:r w:rsidDel="00F76B1B">
          <w:tab/>
          <w:delText>&lt;Description&gt; Obtain_Group_Configuration service operation</w:delText>
        </w:r>
        <w:bookmarkEnd w:id="319"/>
      </w:del>
    </w:p>
    <w:p w:rsidR="004A7110" w:rsidDel="00F76B1B" w:rsidRDefault="004A7110" w:rsidP="004A7110">
      <w:pPr>
        <w:pStyle w:val="Heading3"/>
        <w:rPr>
          <w:del w:id="321" w:author="Samsung" w:date="2019-10-30T19:24:00Z"/>
        </w:rPr>
      </w:pPr>
      <w:bookmarkStart w:id="322" w:name="_Toc21954154"/>
      <w:del w:id="323" w:author="Samsung" w:date="2019-10-30T19:24:00Z">
        <w:r w:rsidDel="00F76B1B">
          <w:delText>5.3.3</w:delText>
        </w:r>
        <w:r w:rsidDel="00F76B1B">
          <w:tab/>
          <w:delText>SS_Store_Group_Membership_Configuration API</w:delText>
        </w:r>
        <w:bookmarkEnd w:id="322"/>
      </w:del>
    </w:p>
    <w:p w:rsidR="004A7110" w:rsidDel="00F76B1B" w:rsidRDefault="004A7110" w:rsidP="004A7110">
      <w:pPr>
        <w:pStyle w:val="Heading4"/>
        <w:rPr>
          <w:del w:id="324" w:author="Samsung" w:date="2019-10-30T19:24:00Z"/>
        </w:rPr>
      </w:pPr>
      <w:bookmarkStart w:id="325" w:name="_Toc21954155"/>
      <w:del w:id="326" w:author="Samsung" w:date="2019-10-30T19:24:00Z">
        <w:r w:rsidDel="00F76B1B">
          <w:delText>5.3.3.1</w:delText>
        </w:r>
        <w:r w:rsidDel="00F76B1B">
          <w:tab/>
          <w:delText>Service Description</w:delText>
        </w:r>
        <w:bookmarkEnd w:id="325"/>
      </w:del>
    </w:p>
    <w:p w:rsidR="004A7110" w:rsidRPr="0031746D" w:rsidDel="00F76B1B" w:rsidRDefault="004A7110" w:rsidP="004A7110">
      <w:pPr>
        <w:pStyle w:val="Heading5"/>
        <w:rPr>
          <w:del w:id="327" w:author="Samsung" w:date="2019-10-30T19:24:00Z"/>
        </w:rPr>
      </w:pPr>
      <w:bookmarkStart w:id="328" w:name="_Toc21954156"/>
      <w:del w:id="329" w:author="Samsung" w:date="2019-10-30T19:24:00Z">
        <w:r w:rsidDel="00F76B1B">
          <w:delText>5.3.3.1.1</w:delText>
        </w:r>
        <w:r w:rsidDel="00F76B1B">
          <w:tab/>
          <w:delText>Overview</w:delText>
        </w:r>
        <w:bookmarkEnd w:id="328"/>
      </w:del>
    </w:p>
    <w:p w:rsidR="004A7110" w:rsidDel="00F76B1B" w:rsidRDefault="004A7110" w:rsidP="004A7110">
      <w:pPr>
        <w:pStyle w:val="Heading4"/>
        <w:rPr>
          <w:del w:id="330" w:author="Samsung" w:date="2019-10-30T19:24:00Z"/>
        </w:rPr>
      </w:pPr>
      <w:bookmarkStart w:id="331" w:name="_Toc21954157"/>
      <w:del w:id="332" w:author="Samsung" w:date="2019-10-30T19:24:00Z">
        <w:r w:rsidDel="00F76B1B">
          <w:delText>5.3.3.2</w:delText>
        </w:r>
        <w:r w:rsidDel="00F76B1B">
          <w:tab/>
          <w:delText>Service Operations</w:delText>
        </w:r>
        <w:bookmarkEnd w:id="331"/>
      </w:del>
    </w:p>
    <w:p w:rsidR="004A7110" w:rsidDel="00F76B1B" w:rsidRDefault="004A7110" w:rsidP="004A7110">
      <w:pPr>
        <w:pStyle w:val="Heading5"/>
        <w:rPr>
          <w:del w:id="333" w:author="Samsung" w:date="2019-10-30T19:24:00Z"/>
        </w:rPr>
      </w:pPr>
      <w:bookmarkStart w:id="334" w:name="_Toc21954158"/>
      <w:del w:id="335" w:author="Samsung" w:date="2019-10-30T19:24:00Z">
        <w:r w:rsidDel="00F76B1B">
          <w:delText>5.3.3.2.1</w:delText>
        </w:r>
        <w:r w:rsidDel="00F76B1B">
          <w:tab/>
          <w:delText>Introduction</w:delText>
        </w:r>
        <w:bookmarkEnd w:id="334"/>
      </w:del>
    </w:p>
    <w:p w:rsidR="004A7110" w:rsidDel="00F76B1B" w:rsidRDefault="004A7110" w:rsidP="004A7110">
      <w:pPr>
        <w:rPr>
          <w:del w:id="336" w:author="Samsung" w:date="2019-10-30T19:24:00Z"/>
        </w:rPr>
      </w:pPr>
      <w:del w:id="337" w:author="Samsung" w:date="2019-10-30T19:24:00Z">
        <w:r w:rsidDel="00F76B1B">
          <w:delText>The service operation defined for SS_Store_Group_Membership_Configuration API is shown in the table 5.3.3.2.1-1.</w:delText>
        </w:r>
      </w:del>
    </w:p>
    <w:p w:rsidR="004A7110" w:rsidRPr="004D3578" w:rsidDel="00F76B1B" w:rsidRDefault="004A7110" w:rsidP="004A7110">
      <w:pPr>
        <w:pStyle w:val="TH"/>
        <w:rPr>
          <w:del w:id="338" w:author="Samsung" w:date="2019-10-30T19:24:00Z"/>
        </w:rPr>
      </w:pPr>
      <w:del w:id="339" w:author="Samsung" w:date="2019-10-30T19:24:00Z">
        <w:r w:rsidDel="00F76B1B">
          <w:delText>Table 5.3.3.2.1-1</w:delText>
        </w:r>
        <w:r w:rsidRPr="004D3578" w:rsidDel="00F76B1B">
          <w:delText xml:space="preserve">: </w:delText>
        </w:r>
        <w:r w:rsidDel="00F76B1B">
          <w:delText>Operations of the SS_Store_Group_Membership_Configuration API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4A7110" w:rsidRPr="004D3578" w:rsidDel="00F76B1B" w:rsidTr="008538D8">
        <w:trPr>
          <w:jc w:val="center"/>
          <w:del w:id="340" w:author="Samsung" w:date="2019-10-30T19:24:00Z"/>
        </w:trPr>
        <w:tc>
          <w:tcPr>
            <w:tcW w:w="2464" w:type="dxa"/>
            <w:shd w:val="clear" w:color="auto" w:fill="D9D9D9"/>
          </w:tcPr>
          <w:p w:rsidR="004A7110" w:rsidRPr="004D3578" w:rsidDel="00F76B1B" w:rsidRDefault="004A7110" w:rsidP="008538D8">
            <w:pPr>
              <w:pStyle w:val="TAH"/>
              <w:rPr>
                <w:del w:id="341" w:author="Samsung" w:date="2019-10-30T19:24:00Z"/>
              </w:rPr>
            </w:pPr>
            <w:del w:id="342" w:author="Samsung" w:date="2019-10-30T19:24:00Z">
              <w:r w:rsidDel="00F76B1B">
                <w:delText>Service operation name</w:delText>
              </w:r>
            </w:del>
          </w:p>
        </w:tc>
        <w:tc>
          <w:tcPr>
            <w:tcW w:w="2464" w:type="dxa"/>
            <w:shd w:val="clear" w:color="auto" w:fill="D9D9D9"/>
          </w:tcPr>
          <w:p w:rsidR="004A7110" w:rsidRPr="004D3578" w:rsidDel="00F76B1B" w:rsidRDefault="004A7110" w:rsidP="008538D8">
            <w:pPr>
              <w:pStyle w:val="TAH"/>
              <w:rPr>
                <w:del w:id="343" w:author="Samsung" w:date="2019-10-30T19:24:00Z"/>
              </w:rPr>
            </w:pPr>
            <w:del w:id="344" w:author="Samsung" w:date="2019-10-30T19:24:00Z">
              <w:r w:rsidDel="00F76B1B">
                <w:delText>Description</w:delText>
              </w:r>
            </w:del>
          </w:p>
        </w:tc>
        <w:tc>
          <w:tcPr>
            <w:tcW w:w="2464" w:type="dxa"/>
            <w:shd w:val="clear" w:color="auto" w:fill="D9D9D9"/>
          </w:tcPr>
          <w:p w:rsidR="004A7110" w:rsidRPr="004D3578" w:rsidDel="00F76B1B" w:rsidRDefault="004A7110" w:rsidP="008538D8">
            <w:pPr>
              <w:pStyle w:val="TAH"/>
              <w:rPr>
                <w:del w:id="345" w:author="Samsung" w:date="2019-10-30T19:24:00Z"/>
              </w:rPr>
            </w:pPr>
            <w:del w:id="346" w:author="Samsung" w:date="2019-10-30T19:24:00Z">
              <w:r w:rsidDel="00F76B1B">
                <w:delText>Initiated by</w:delText>
              </w:r>
            </w:del>
          </w:p>
        </w:tc>
      </w:tr>
      <w:tr w:rsidR="004A7110" w:rsidRPr="004D3578" w:rsidDel="00F76B1B" w:rsidTr="008538D8">
        <w:trPr>
          <w:jc w:val="center"/>
          <w:del w:id="347" w:author="Samsung" w:date="2019-10-30T19:24:00Z"/>
        </w:trPr>
        <w:tc>
          <w:tcPr>
            <w:tcW w:w="2464" w:type="dxa"/>
          </w:tcPr>
          <w:p w:rsidR="004A7110" w:rsidRPr="004D3578" w:rsidDel="00F76B1B" w:rsidRDefault="004A7110" w:rsidP="008538D8">
            <w:pPr>
              <w:pStyle w:val="TAL"/>
              <w:rPr>
                <w:del w:id="348" w:author="Samsung" w:date="2019-10-30T19:24:00Z"/>
              </w:rPr>
            </w:pPr>
            <w:del w:id="349" w:author="Samsung" w:date="2019-10-30T19:24:00Z">
              <w:r w:rsidDel="00F76B1B">
                <w:delText>Group_Membership_Configuration</w:delText>
              </w:r>
            </w:del>
          </w:p>
        </w:tc>
        <w:tc>
          <w:tcPr>
            <w:tcW w:w="2464" w:type="dxa"/>
          </w:tcPr>
          <w:p w:rsidR="004A7110" w:rsidRPr="004D3578" w:rsidDel="00F76B1B" w:rsidRDefault="004A7110" w:rsidP="008538D8">
            <w:pPr>
              <w:pStyle w:val="TAC"/>
              <w:rPr>
                <w:del w:id="350" w:author="Samsung" w:date="2019-10-30T19:24:00Z"/>
              </w:rPr>
            </w:pPr>
          </w:p>
        </w:tc>
        <w:tc>
          <w:tcPr>
            <w:tcW w:w="2464" w:type="dxa"/>
          </w:tcPr>
          <w:p w:rsidR="004A7110" w:rsidRPr="004D3578" w:rsidDel="00F76B1B" w:rsidRDefault="004A7110" w:rsidP="008538D8">
            <w:pPr>
              <w:pStyle w:val="TAR"/>
              <w:rPr>
                <w:del w:id="351" w:author="Samsung" w:date="2019-10-30T19:24:00Z"/>
              </w:rPr>
            </w:pPr>
          </w:p>
        </w:tc>
      </w:tr>
    </w:tbl>
    <w:p w:rsidR="004A7110" w:rsidDel="00F76B1B" w:rsidRDefault="004A7110" w:rsidP="004A7110">
      <w:pPr>
        <w:pStyle w:val="Heading5"/>
        <w:rPr>
          <w:del w:id="352" w:author="Samsung" w:date="2019-10-30T19:24:00Z"/>
        </w:rPr>
      </w:pPr>
      <w:bookmarkStart w:id="353" w:name="_Toc21954159"/>
      <w:del w:id="354" w:author="Samsung" w:date="2019-10-30T19:24:00Z">
        <w:r w:rsidDel="00F76B1B">
          <w:delText>5.3.3.2.2</w:delText>
        </w:r>
        <w:r w:rsidDel="00F76B1B">
          <w:tab/>
          <w:delText>Group_Membership_Configuration</w:delText>
        </w:r>
        <w:bookmarkEnd w:id="353"/>
      </w:del>
    </w:p>
    <w:p w:rsidR="004A7110" w:rsidRPr="00140800" w:rsidDel="00F76B1B" w:rsidRDefault="004A7110" w:rsidP="004A7110">
      <w:pPr>
        <w:pStyle w:val="Heading6"/>
        <w:rPr>
          <w:del w:id="355" w:author="Samsung" w:date="2019-10-30T19:24:00Z"/>
        </w:rPr>
      </w:pPr>
      <w:bookmarkStart w:id="356" w:name="_Toc21954160"/>
      <w:del w:id="357" w:author="Samsung" w:date="2019-10-30T19:24:00Z">
        <w:r w:rsidDel="00F76B1B">
          <w:delText>5.3.3.2.2.1</w:delText>
        </w:r>
        <w:r w:rsidDel="00F76B1B">
          <w:tab/>
          <w:delText>General</w:delText>
        </w:r>
        <w:bookmarkEnd w:id="356"/>
      </w:del>
    </w:p>
    <w:p w:rsidR="00257269" w:rsidRDefault="004A7110" w:rsidP="004A7110">
      <w:pPr>
        <w:pStyle w:val="Heading6"/>
        <w:rPr>
          <w:lang w:val="en-US"/>
        </w:rPr>
      </w:pPr>
      <w:bookmarkStart w:id="358" w:name="_Toc21954161"/>
      <w:del w:id="359" w:author="Samsung" w:date="2019-10-30T19:24:00Z">
        <w:r w:rsidDel="00F76B1B">
          <w:delText>5.3.3.2.2.2</w:delText>
        </w:r>
        <w:r w:rsidDel="00F76B1B">
          <w:tab/>
        </w:r>
        <w:r w:rsidDel="00F76B1B">
          <w:tab/>
          <w:delText>&lt;Description&gt; Group_Membership_Configuration service operation</w:delText>
        </w:r>
      </w:del>
      <w:bookmarkEnd w:id="358"/>
    </w:p>
    <w:p w:rsidR="00534275" w:rsidRDefault="00534275" w:rsidP="00534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7709F" w:rsidRDefault="0037709F" w:rsidP="0037709F">
      <w:pPr>
        <w:pStyle w:val="Heading3"/>
      </w:pPr>
      <w:bookmarkStart w:id="360" w:name="_Toc21954162"/>
      <w:r>
        <w:t>5.3.</w:t>
      </w:r>
      <w:ins w:id="361" w:author="Samsung" w:date="2019-10-30T19:29:00Z">
        <w:r>
          <w:t>2</w:t>
        </w:r>
      </w:ins>
      <w:del w:id="362" w:author="Samsung" w:date="2019-10-30T19:29:00Z">
        <w:r w:rsidDel="003C512C">
          <w:delText>4</w:delText>
        </w:r>
      </w:del>
      <w:r>
        <w:tab/>
      </w:r>
      <w:proofErr w:type="spellStart"/>
      <w:r>
        <w:t>SS_Group</w:t>
      </w:r>
      <w:del w:id="363" w:author="Samsung" w:date="2019-10-30T19:11:00Z">
        <w:r w:rsidDel="006973A3">
          <w:delText>_</w:delText>
        </w:r>
      </w:del>
      <w:r>
        <w:t>Management</w:t>
      </w:r>
      <w:del w:id="364" w:author="Samsung" w:date="2019-10-30T19:11:00Z">
        <w:r w:rsidDel="006973A3">
          <w:delText>_</w:delText>
        </w:r>
      </w:del>
      <w:r>
        <w:t>Event</w:t>
      </w:r>
      <w:proofErr w:type="spellEnd"/>
      <w:del w:id="365" w:author="Samsung" w:date="2019-10-30T19:11:00Z">
        <w:r w:rsidDel="006973A3">
          <w:delText>s</w:delText>
        </w:r>
      </w:del>
      <w:r>
        <w:t xml:space="preserve"> API</w:t>
      </w:r>
      <w:bookmarkEnd w:id="360"/>
    </w:p>
    <w:p w:rsidR="0037709F" w:rsidDel="003C384B" w:rsidRDefault="0037709F" w:rsidP="0037709F">
      <w:pPr>
        <w:pStyle w:val="Heading4"/>
        <w:rPr>
          <w:del w:id="366" w:author="Samsung" w:date="2019-11-15T12:54:00Z"/>
        </w:rPr>
      </w:pPr>
      <w:bookmarkStart w:id="367" w:name="_Toc21954163"/>
      <w:del w:id="368" w:author="Samsung" w:date="2019-11-15T12:54:00Z">
        <w:r w:rsidDel="003C384B">
          <w:delText>5.3.4.1</w:delText>
        </w:r>
        <w:r w:rsidDel="003C384B">
          <w:tab/>
          <w:delText>Service Description</w:delText>
        </w:r>
        <w:bookmarkEnd w:id="367"/>
      </w:del>
    </w:p>
    <w:p w:rsidR="0037709F" w:rsidRPr="00843231" w:rsidDel="003C384B" w:rsidRDefault="0037709F" w:rsidP="0037709F">
      <w:pPr>
        <w:pStyle w:val="Heading5"/>
        <w:rPr>
          <w:del w:id="369" w:author="Samsung" w:date="2019-11-15T12:54:00Z"/>
        </w:rPr>
      </w:pPr>
      <w:bookmarkStart w:id="370" w:name="_Toc21954164"/>
      <w:del w:id="371" w:author="Samsung" w:date="2019-11-15T12:54:00Z">
        <w:r w:rsidDel="003C384B">
          <w:delText>5.3.4.1.1</w:delText>
        </w:r>
        <w:r w:rsidDel="003C384B">
          <w:tab/>
          <w:delText>Overview</w:delText>
        </w:r>
        <w:bookmarkEnd w:id="370"/>
      </w:del>
    </w:p>
    <w:p w:rsidR="0037709F" w:rsidDel="003C384B" w:rsidRDefault="0037709F" w:rsidP="0037709F">
      <w:pPr>
        <w:pStyle w:val="Heading4"/>
        <w:rPr>
          <w:del w:id="372" w:author="Samsung" w:date="2019-11-15T12:54:00Z"/>
        </w:rPr>
      </w:pPr>
      <w:bookmarkStart w:id="373" w:name="_Toc21954165"/>
      <w:del w:id="374" w:author="Samsung" w:date="2019-11-15T12:54:00Z">
        <w:r w:rsidDel="003C384B">
          <w:delText>5.3.4.2</w:delText>
        </w:r>
        <w:r w:rsidDel="003C384B">
          <w:tab/>
          <w:delText>Service Operations</w:delText>
        </w:r>
        <w:bookmarkEnd w:id="373"/>
      </w:del>
    </w:p>
    <w:p w:rsidR="0037709F" w:rsidDel="003C384B" w:rsidRDefault="0037709F" w:rsidP="0037709F">
      <w:pPr>
        <w:pStyle w:val="Heading5"/>
        <w:rPr>
          <w:del w:id="375" w:author="Samsung" w:date="2019-11-15T12:54:00Z"/>
        </w:rPr>
      </w:pPr>
      <w:bookmarkStart w:id="376" w:name="_Toc21954166"/>
      <w:del w:id="377" w:author="Samsung" w:date="2019-11-15T12:54:00Z">
        <w:r w:rsidDel="003C384B">
          <w:delText>5.3.4.2.1</w:delText>
        </w:r>
        <w:r w:rsidDel="003C384B">
          <w:tab/>
          <w:delText>Introduction</w:delText>
        </w:r>
        <w:bookmarkEnd w:id="376"/>
      </w:del>
    </w:p>
    <w:p w:rsidR="0037709F" w:rsidDel="003C384B" w:rsidRDefault="0037709F" w:rsidP="0037709F">
      <w:pPr>
        <w:rPr>
          <w:del w:id="378" w:author="Samsung" w:date="2019-11-15T12:54:00Z"/>
        </w:rPr>
      </w:pPr>
      <w:del w:id="379" w:author="Samsung" w:date="2019-11-15T12:54:00Z">
        <w:r w:rsidDel="003C384B">
          <w:delText>The service operation defined for SS_Group_Management_Events API is shown in the table 5.3.4.2.1-1.</w:delText>
        </w:r>
      </w:del>
    </w:p>
    <w:p w:rsidR="0037709F" w:rsidRPr="004D3578" w:rsidDel="003C384B" w:rsidRDefault="0037709F" w:rsidP="0037709F">
      <w:pPr>
        <w:pStyle w:val="TH"/>
        <w:rPr>
          <w:del w:id="380" w:author="Samsung" w:date="2019-11-15T12:54:00Z"/>
        </w:rPr>
      </w:pPr>
      <w:del w:id="381" w:author="Samsung" w:date="2019-11-15T12:54:00Z">
        <w:r w:rsidDel="003C384B">
          <w:lastRenderedPageBreak/>
          <w:delText>Table 5.3.4.2.1-1</w:delText>
        </w:r>
        <w:r w:rsidRPr="004D3578" w:rsidDel="003C384B">
          <w:delText xml:space="preserve">: </w:delText>
        </w:r>
        <w:r w:rsidDel="003C384B">
          <w:delText>Operations of the SS_Group_Management_Events API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37709F" w:rsidRPr="004D3578" w:rsidDel="003C384B" w:rsidTr="008538D8">
        <w:trPr>
          <w:jc w:val="center"/>
          <w:del w:id="382" w:author="Samsung" w:date="2019-11-15T12:54:00Z"/>
        </w:trPr>
        <w:tc>
          <w:tcPr>
            <w:tcW w:w="2464" w:type="dxa"/>
            <w:shd w:val="clear" w:color="auto" w:fill="D9D9D9"/>
          </w:tcPr>
          <w:p w:rsidR="0037709F" w:rsidRPr="004D3578" w:rsidDel="003C384B" w:rsidRDefault="0037709F" w:rsidP="008538D8">
            <w:pPr>
              <w:pStyle w:val="TAH"/>
              <w:rPr>
                <w:del w:id="383" w:author="Samsung" w:date="2019-11-15T12:54:00Z"/>
              </w:rPr>
            </w:pPr>
            <w:del w:id="384" w:author="Samsung" w:date="2019-11-15T12:54:00Z">
              <w:r w:rsidDel="003C384B">
                <w:delText>Service operation name</w:delText>
              </w:r>
            </w:del>
          </w:p>
        </w:tc>
        <w:tc>
          <w:tcPr>
            <w:tcW w:w="2464" w:type="dxa"/>
            <w:shd w:val="clear" w:color="auto" w:fill="D9D9D9"/>
          </w:tcPr>
          <w:p w:rsidR="0037709F" w:rsidRPr="004D3578" w:rsidDel="003C384B" w:rsidRDefault="0037709F" w:rsidP="008538D8">
            <w:pPr>
              <w:pStyle w:val="TAH"/>
              <w:rPr>
                <w:del w:id="385" w:author="Samsung" w:date="2019-11-15T12:54:00Z"/>
              </w:rPr>
            </w:pPr>
            <w:del w:id="386" w:author="Samsung" w:date="2019-11-15T12:54:00Z">
              <w:r w:rsidDel="003C384B">
                <w:delText>Description</w:delText>
              </w:r>
            </w:del>
          </w:p>
        </w:tc>
        <w:tc>
          <w:tcPr>
            <w:tcW w:w="2464" w:type="dxa"/>
            <w:shd w:val="clear" w:color="auto" w:fill="D9D9D9"/>
          </w:tcPr>
          <w:p w:rsidR="0037709F" w:rsidRPr="004D3578" w:rsidDel="003C384B" w:rsidRDefault="0037709F" w:rsidP="008538D8">
            <w:pPr>
              <w:pStyle w:val="TAH"/>
              <w:rPr>
                <w:del w:id="387" w:author="Samsung" w:date="2019-11-15T12:54:00Z"/>
              </w:rPr>
            </w:pPr>
            <w:del w:id="388" w:author="Samsung" w:date="2019-11-15T12:54:00Z">
              <w:r w:rsidDel="003C384B">
                <w:delText>Initiated by</w:delText>
              </w:r>
            </w:del>
          </w:p>
        </w:tc>
      </w:tr>
      <w:tr w:rsidR="0037709F" w:rsidRPr="004D3578" w:rsidDel="003C384B" w:rsidTr="008538D8">
        <w:trPr>
          <w:jc w:val="center"/>
          <w:del w:id="389" w:author="Samsung" w:date="2019-11-15T12:54:00Z"/>
        </w:trPr>
        <w:tc>
          <w:tcPr>
            <w:tcW w:w="2464" w:type="dxa"/>
          </w:tcPr>
          <w:p w:rsidR="0037709F" w:rsidRPr="004D3578" w:rsidDel="003C384B" w:rsidRDefault="0037709F" w:rsidP="008538D8">
            <w:pPr>
              <w:pStyle w:val="TAL"/>
              <w:rPr>
                <w:del w:id="390" w:author="Samsung" w:date="2019-11-15T12:54:00Z"/>
              </w:rPr>
            </w:pPr>
            <w:del w:id="391" w:author="Samsung" w:date="2019-11-15T12:54:00Z">
              <w:r w:rsidDel="003C384B">
                <w:delText>Group_Info_Modification_Subscribe_Event</w:delText>
              </w:r>
            </w:del>
          </w:p>
        </w:tc>
        <w:tc>
          <w:tcPr>
            <w:tcW w:w="2464" w:type="dxa"/>
          </w:tcPr>
          <w:p w:rsidR="0037709F" w:rsidRPr="004D3578" w:rsidDel="003C384B" w:rsidRDefault="0037709F" w:rsidP="008538D8">
            <w:pPr>
              <w:pStyle w:val="TAC"/>
              <w:jc w:val="left"/>
              <w:rPr>
                <w:del w:id="392" w:author="Samsung" w:date="2019-11-15T12:54:00Z"/>
              </w:rPr>
            </w:pPr>
          </w:p>
        </w:tc>
        <w:tc>
          <w:tcPr>
            <w:tcW w:w="2464" w:type="dxa"/>
          </w:tcPr>
          <w:p w:rsidR="0037709F" w:rsidRPr="004D3578" w:rsidDel="003C384B" w:rsidRDefault="0037709F" w:rsidP="008538D8">
            <w:pPr>
              <w:pStyle w:val="TAR"/>
              <w:jc w:val="left"/>
              <w:rPr>
                <w:del w:id="393" w:author="Samsung" w:date="2019-11-15T12:54:00Z"/>
              </w:rPr>
            </w:pPr>
          </w:p>
        </w:tc>
      </w:tr>
      <w:tr w:rsidR="0037709F" w:rsidRPr="004D3578" w:rsidDel="003C384B" w:rsidTr="008538D8">
        <w:trPr>
          <w:jc w:val="center"/>
          <w:del w:id="394" w:author="Samsung" w:date="2019-11-15T12:54:00Z"/>
        </w:trPr>
        <w:tc>
          <w:tcPr>
            <w:tcW w:w="2464" w:type="dxa"/>
          </w:tcPr>
          <w:p w:rsidR="0037709F" w:rsidDel="003C384B" w:rsidRDefault="0037709F" w:rsidP="008538D8">
            <w:pPr>
              <w:pStyle w:val="TAL"/>
              <w:rPr>
                <w:del w:id="395" w:author="Samsung" w:date="2019-11-15T12:54:00Z"/>
              </w:rPr>
            </w:pPr>
            <w:del w:id="396" w:author="Samsung" w:date="2019-11-15T12:54:00Z">
              <w:r w:rsidDel="003C384B">
                <w:delText>Group_Info_Modification_Notify_Event</w:delText>
              </w:r>
            </w:del>
          </w:p>
        </w:tc>
        <w:tc>
          <w:tcPr>
            <w:tcW w:w="2464" w:type="dxa"/>
          </w:tcPr>
          <w:p w:rsidR="0037709F" w:rsidRPr="004D3578" w:rsidDel="003C384B" w:rsidRDefault="0037709F" w:rsidP="008538D8">
            <w:pPr>
              <w:pStyle w:val="TAC"/>
              <w:jc w:val="left"/>
              <w:rPr>
                <w:del w:id="397" w:author="Samsung" w:date="2019-11-15T12:54:00Z"/>
              </w:rPr>
            </w:pPr>
          </w:p>
        </w:tc>
        <w:tc>
          <w:tcPr>
            <w:tcW w:w="2464" w:type="dxa"/>
          </w:tcPr>
          <w:p w:rsidR="0037709F" w:rsidRPr="004D3578" w:rsidDel="003C384B" w:rsidRDefault="0037709F" w:rsidP="008538D8">
            <w:pPr>
              <w:pStyle w:val="TAR"/>
              <w:jc w:val="left"/>
              <w:rPr>
                <w:del w:id="398" w:author="Samsung" w:date="2019-11-15T12:54:00Z"/>
              </w:rPr>
            </w:pPr>
          </w:p>
        </w:tc>
      </w:tr>
      <w:tr w:rsidR="0037709F" w:rsidRPr="004D3578" w:rsidDel="003C384B" w:rsidTr="008538D8">
        <w:trPr>
          <w:jc w:val="center"/>
          <w:del w:id="399" w:author="Samsung" w:date="2019-11-15T12:54:00Z"/>
        </w:trPr>
        <w:tc>
          <w:tcPr>
            <w:tcW w:w="2464" w:type="dxa"/>
          </w:tcPr>
          <w:p w:rsidR="0037709F" w:rsidDel="003C384B" w:rsidRDefault="0037709F" w:rsidP="008538D8">
            <w:pPr>
              <w:pStyle w:val="TAL"/>
              <w:rPr>
                <w:del w:id="400" w:author="Samsung" w:date="2019-11-15T12:54:00Z"/>
              </w:rPr>
            </w:pPr>
            <w:del w:id="401" w:author="Samsung" w:date="2019-11-15T12:54:00Z">
              <w:r w:rsidDel="003C384B">
                <w:delText>Group_Creation_Notify_Event</w:delText>
              </w:r>
            </w:del>
          </w:p>
        </w:tc>
        <w:tc>
          <w:tcPr>
            <w:tcW w:w="2464" w:type="dxa"/>
          </w:tcPr>
          <w:p w:rsidR="0037709F" w:rsidRPr="004D3578" w:rsidDel="003C384B" w:rsidRDefault="0037709F" w:rsidP="008538D8">
            <w:pPr>
              <w:pStyle w:val="TAC"/>
              <w:jc w:val="left"/>
              <w:rPr>
                <w:del w:id="402" w:author="Samsung" w:date="2019-11-15T12:54:00Z"/>
              </w:rPr>
            </w:pPr>
          </w:p>
        </w:tc>
        <w:tc>
          <w:tcPr>
            <w:tcW w:w="2464" w:type="dxa"/>
          </w:tcPr>
          <w:p w:rsidR="0037709F" w:rsidRPr="004D3578" w:rsidDel="003C384B" w:rsidRDefault="0037709F" w:rsidP="008538D8">
            <w:pPr>
              <w:pStyle w:val="TAR"/>
              <w:jc w:val="left"/>
              <w:rPr>
                <w:del w:id="403" w:author="Samsung" w:date="2019-11-15T12:54:00Z"/>
              </w:rPr>
            </w:pPr>
          </w:p>
        </w:tc>
      </w:tr>
    </w:tbl>
    <w:p w:rsidR="0037709F" w:rsidDel="003C384B" w:rsidRDefault="0037709F" w:rsidP="0037709F">
      <w:pPr>
        <w:pStyle w:val="Heading5"/>
        <w:rPr>
          <w:del w:id="404" w:author="Samsung" w:date="2019-11-15T12:54:00Z"/>
        </w:rPr>
      </w:pPr>
      <w:bookmarkStart w:id="405" w:name="_Toc21954167"/>
      <w:del w:id="406" w:author="Samsung" w:date="2019-11-15T12:54:00Z">
        <w:r w:rsidDel="003C384B">
          <w:delText>5.3.4.2.2</w:delText>
        </w:r>
        <w:r w:rsidDel="003C384B">
          <w:tab/>
          <w:delText>Group_Info_Modification_Subscribe_Event</w:delText>
        </w:r>
        <w:bookmarkEnd w:id="405"/>
      </w:del>
    </w:p>
    <w:p w:rsidR="0037709F" w:rsidRPr="0006749A" w:rsidDel="003C384B" w:rsidRDefault="0037709F" w:rsidP="0037709F">
      <w:pPr>
        <w:pStyle w:val="Heading6"/>
        <w:rPr>
          <w:del w:id="407" w:author="Samsung" w:date="2019-11-15T12:54:00Z"/>
        </w:rPr>
      </w:pPr>
      <w:bookmarkStart w:id="408" w:name="_Toc21954168"/>
      <w:del w:id="409" w:author="Samsung" w:date="2019-11-15T12:54:00Z">
        <w:r w:rsidDel="003C384B">
          <w:delText>5.3.4.2.2.1</w:delText>
        </w:r>
        <w:r w:rsidDel="003C384B">
          <w:tab/>
          <w:delText>General</w:delText>
        </w:r>
        <w:bookmarkEnd w:id="408"/>
      </w:del>
    </w:p>
    <w:p w:rsidR="0037709F" w:rsidDel="003C384B" w:rsidRDefault="0037709F" w:rsidP="0037709F">
      <w:pPr>
        <w:pStyle w:val="Heading6"/>
        <w:rPr>
          <w:del w:id="410" w:author="Samsung" w:date="2019-11-15T12:54:00Z"/>
        </w:rPr>
      </w:pPr>
      <w:bookmarkStart w:id="411" w:name="_Toc21954169"/>
      <w:del w:id="412" w:author="Samsung" w:date="2019-11-15T12:54:00Z">
        <w:r w:rsidDel="003C384B">
          <w:delText>5.3.4.2.2.2</w:delText>
        </w:r>
        <w:r w:rsidDel="003C384B">
          <w:tab/>
        </w:r>
        <w:r w:rsidDel="003C384B">
          <w:tab/>
          <w:delText>&lt;Description&gt; Group_Info_Modification_Subscribe_Event service operation</w:delText>
        </w:r>
        <w:bookmarkEnd w:id="411"/>
      </w:del>
    </w:p>
    <w:p w:rsidR="0037709F" w:rsidDel="003C384B" w:rsidRDefault="0037709F" w:rsidP="0037709F">
      <w:pPr>
        <w:pStyle w:val="Heading5"/>
        <w:rPr>
          <w:del w:id="413" w:author="Samsung" w:date="2019-11-15T12:54:00Z"/>
        </w:rPr>
      </w:pPr>
      <w:bookmarkStart w:id="414" w:name="_Toc21954170"/>
      <w:del w:id="415" w:author="Samsung" w:date="2019-11-15T12:54:00Z">
        <w:r w:rsidDel="003C384B">
          <w:delText>5.3.4.2.3</w:delText>
        </w:r>
        <w:r w:rsidDel="003C384B">
          <w:tab/>
          <w:delText>Group_Info_Modification_Notify_Event</w:delText>
        </w:r>
        <w:bookmarkEnd w:id="414"/>
      </w:del>
    </w:p>
    <w:p w:rsidR="0037709F" w:rsidDel="003C384B" w:rsidRDefault="0037709F" w:rsidP="0037709F">
      <w:pPr>
        <w:pStyle w:val="Heading6"/>
        <w:rPr>
          <w:del w:id="416" w:author="Samsung" w:date="2019-11-15T12:54:00Z"/>
        </w:rPr>
      </w:pPr>
      <w:bookmarkStart w:id="417" w:name="_Toc21954171"/>
      <w:del w:id="418" w:author="Samsung" w:date="2019-11-15T12:54:00Z">
        <w:r w:rsidDel="003C384B">
          <w:delText>5.3.4.2.3.1</w:delText>
        </w:r>
        <w:r w:rsidDel="003C384B">
          <w:tab/>
          <w:delText>General</w:delText>
        </w:r>
        <w:bookmarkEnd w:id="417"/>
      </w:del>
    </w:p>
    <w:p w:rsidR="0037709F" w:rsidDel="003C384B" w:rsidRDefault="0037709F" w:rsidP="0037709F">
      <w:pPr>
        <w:pStyle w:val="Heading6"/>
        <w:rPr>
          <w:del w:id="419" w:author="Samsung" w:date="2019-11-15T12:54:00Z"/>
        </w:rPr>
      </w:pPr>
      <w:bookmarkStart w:id="420" w:name="_Toc21954172"/>
      <w:del w:id="421" w:author="Samsung" w:date="2019-11-15T12:54:00Z">
        <w:r w:rsidDel="003C384B">
          <w:delText>5.3.4.2.3.2</w:delText>
        </w:r>
        <w:r w:rsidDel="003C384B">
          <w:tab/>
        </w:r>
        <w:r w:rsidDel="003C384B">
          <w:tab/>
          <w:delText>&lt;Description&gt; Group_Info_Modification_Notify_Event service operation</w:delText>
        </w:r>
        <w:bookmarkEnd w:id="420"/>
      </w:del>
    </w:p>
    <w:p w:rsidR="0037709F" w:rsidDel="003C384B" w:rsidRDefault="0037709F" w:rsidP="0037709F">
      <w:pPr>
        <w:pStyle w:val="Heading5"/>
        <w:rPr>
          <w:del w:id="422" w:author="Samsung" w:date="2019-11-15T12:54:00Z"/>
        </w:rPr>
      </w:pPr>
      <w:bookmarkStart w:id="423" w:name="_Toc21954173"/>
      <w:del w:id="424" w:author="Samsung" w:date="2019-11-15T12:54:00Z">
        <w:r w:rsidDel="003C384B">
          <w:delText>5.3.4.2.4</w:delText>
        </w:r>
        <w:r w:rsidDel="003C384B">
          <w:tab/>
          <w:delText>Group_Creation_Notify_Event</w:delText>
        </w:r>
        <w:bookmarkEnd w:id="423"/>
      </w:del>
    </w:p>
    <w:p w:rsidR="0037709F" w:rsidRPr="0006749A" w:rsidDel="003C384B" w:rsidRDefault="0037709F" w:rsidP="0037709F">
      <w:pPr>
        <w:pStyle w:val="Heading6"/>
        <w:rPr>
          <w:del w:id="425" w:author="Samsung" w:date="2019-11-15T12:54:00Z"/>
        </w:rPr>
      </w:pPr>
      <w:bookmarkStart w:id="426" w:name="_Toc21954174"/>
      <w:del w:id="427" w:author="Samsung" w:date="2019-11-15T12:54:00Z">
        <w:r w:rsidDel="003C384B">
          <w:delText>5.3.4.2.4.1</w:delText>
        </w:r>
        <w:r w:rsidDel="003C384B">
          <w:tab/>
          <w:delText>General</w:delText>
        </w:r>
        <w:bookmarkEnd w:id="426"/>
      </w:del>
    </w:p>
    <w:p w:rsidR="0037709F" w:rsidRPr="0037709F" w:rsidDel="003C384B" w:rsidRDefault="0037709F" w:rsidP="0037709F">
      <w:pPr>
        <w:pStyle w:val="Heading6"/>
        <w:rPr>
          <w:del w:id="428" w:author="Samsung" w:date="2019-11-15T12:54:00Z"/>
        </w:rPr>
      </w:pPr>
      <w:bookmarkStart w:id="429" w:name="_Toc21954175"/>
      <w:del w:id="430" w:author="Samsung" w:date="2019-11-15T12:54:00Z">
        <w:r w:rsidDel="003C384B">
          <w:delText>5.3.4.2.4.2</w:delText>
        </w:r>
        <w:r w:rsidDel="003C384B">
          <w:tab/>
        </w:r>
        <w:r w:rsidDel="003C384B">
          <w:tab/>
          <w:delText>&lt;Description&gt; Group_Creation_Notify_Event service operation</w:delText>
        </w:r>
        <w:bookmarkEnd w:id="429"/>
      </w:del>
    </w:p>
    <w:p w:rsidR="00323420" w:rsidRPr="003C384B" w:rsidDel="003C384B" w:rsidRDefault="00323420" w:rsidP="00D6267B">
      <w:pPr>
        <w:pStyle w:val="NO"/>
        <w:ind w:left="0" w:firstLine="0"/>
        <w:rPr>
          <w:del w:id="431" w:author="Samsung" w:date="2019-11-15T12:54:00Z"/>
          <w:rPrChange w:id="432" w:author="Samsung" w:date="2019-11-15T12:52:00Z">
            <w:rPr>
              <w:del w:id="433" w:author="Samsung" w:date="2019-11-15T12:54:00Z"/>
              <w:lang w:val="en-US"/>
            </w:rPr>
          </w:rPrChange>
        </w:rPr>
      </w:pPr>
    </w:p>
    <w:p w:rsidR="00257269" w:rsidRDefault="00D33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257269" w:rsidRDefault="00257269">
      <w:pPr>
        <w:rPr>
          <w:lang w:val="en-US"/>
        </w:rPr>
      </w:pPr>
    </w:p>
    <w:sectPr w:rsidR="00257269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A6F" w:rsidRDefault="00B01A6F">
      <w:r>
        <w:separator/>
      </w:r>
    </w:p>
  </w:endnote>
  <w:endnote w:type="continuationSeparator" w:id="0">
    <w:p w:rsidR="00B01A6F" w:rsidRDefault="00B01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A6F" w:rsidRDefault="00B01A6F">
      <w:r>
        <w:separator/>
      </w:r>
    </w:p>
  </w:footnote>
  <w:footnote w:type="continuationSeparator" w:id="0">
    <w:p w:rsidR="00B01A6F" w:rsidRDefault="00B01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269" w:rsidRDefault="002572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269" w:rsidRDefault="00D33D1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269" w:rsidRDefault="0025726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7269"/>
    <w:rsid w:val="00047E6A"/>
    <w:rsid w:val="00050E68"/>
    <w:rsid w:val="0005119E"/>
    <w:rsid w:val="000C3E36"/>
    <w:rsid w:val="00110816"/>
    <w:rsid w:val="00116FAF"/>
    <w:rsid w:val="00167CF8"/>
    <w:rsid w:val="001A5634"/>
    <w:rsid w:val="00257269"/>
    <w:rsid w:val="00264F34"/>
    <w:rsid w:val="00323420"/>
    <w:rsid w:val="003522FD"/>
    <w:rsid w:val="00373385"/>
    <w:rsid w:val="0037709F"/>
    <w:rsid w:val="003A2F74"/>
    <w:rsid w:val="003C384B"/>
    <w:rsid w:val="003E3DCA"/>
    <w:rsid w:val="003F182A"/>
    <w:rsid w:val="004236F2"/>
    <w:rsid w:val="00454150"/>
    <w:rsid w:val="0045479E"/>
    <w:rsid w:val="00484ED3"/>
    <w:rsid w:val="00492FCB"/>
    <w:rsid w:val="004A7110"/>
    <w:rsid w:val="00534275"/>
    <w:rsid w:val="0063677F"/>
    <w:rsid w:val="006D6D03"/>
    <w:rsid w:val="006E10ED"/>
    <w:rsid w:val="007223D8"/>
    <w:rsid w:val="00786983"/>
    <w:rsid w:val="007C2A85"/>
    <w:rsid w:val="007C6274"/>
    <w:rsid w:val="007E161F"/>
    <w:rsid w:val="00802372"/>
    <w:rsid w:val="00817C62"/>
    <w:rsid w:val="00820085"/>
    <w:rsid w:val="00906AAB"/>
    <w:rsid w:val="00A02021"/>
    <w:rsid w:val="00A02AF1"/>
    <w:rsid w:val="00A05EEF"/>
    <w:rsid w:val="00B01A6F"/>
    <w:rsid w:val="00B653FA"/>
    <w:rsid w:val="00B65DEB"/>
    <w:rsid w:val="00BD50B1"/>
    <w:rsid w:val="00C00AA8"/>
    <w:rsid w:val="00CC2D63"/>
    <w:rsid w:val="00CC4848"/>
    <w:rsid w:val="00CF66CD"/>
    <w:rsid w:val="00D226E7"/>
    <w:rsid w:val="00D33D18"/>
    <w:rsid w:val="00D6267B"/>
    <w:rsid w:val="00DE1C2E"/>
    <w:rsid w:val="00E61D4D"/>
    <w:rsid w:val="00EB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4139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A02AF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226E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226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236F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3E3DC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BD50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644</TotalTime>
  <Pages>5</Pages>
  <Words>1142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61</cp:revision>
  <cp:lastPrinted>1899-12-31T23:00:00Z</cp:lastPrinted>
  <dcterms:created xsi:type="dcterms:W3CDTF">2019-01-14T04:28:00Z</dcterms:created>
  <dcterms:modified xsi:type="dcterms:W3CDTF">2019-11-15T19:41:00Z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